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#65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S6-250143</w:t>
      </w:r>
      <w:bookmarkStart w:id="47" w:name="_GoBack"/>
      <w:bookmarkEnd w:id="47"/>
    </w:p>
    <w:p w14:paraId="133FF1EF"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February 2025</w:t>
      </w:r>
      <w:r>
        <w:rPr>
          <w:b/>
          <w:sz w:val="24"/>
        </w:rPr>
        <w:tab/>
      </w:r>
      <w:r>
        <w:rPr>
          <w:b/>
          <w:sz w:val="24"/>
        </w:rPr>
        <w:t>(revision of S6-250xxx)</w:t>
      </w:r>
    </w:p>
    <w:p w14:paraId="3F0FEA7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43B013DB">
      <w:pPr>
        <w:rPr>
          <w:rFonts w:ascii="Arial" w:hAnsi="Arial" w:cs="Arial"/>
          <w:b/>
          <w:bCs/>
        </w:rPr>
      </w:pPr>
    </w:p>
    <w:p w14:paraId="4B77AC70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 w14:paraId="3FBEB1E1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pCR on clause 5 Architectural requirements</w:t>
      </w:r>
    </w:p>
    <w:p w14:paraId="12117D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3GPP TS </w:t>
      </w:r>
      <w:r>
        <w:rPr>
          <w:rFonts w:hint="eastAsia" w:ascii="Arial" w:hAnsi="Arial" w:eastAsia="宋体" w:cs="Arial"/>
          <w:b/>
          <w:bCs/>
          <w:lang w:val="en-US" w:eastAsia="zh-CN"/>
        </w:rPr>
        <w:t>23.392 v1.0.0</w:t>
      </w:r>
    </w:p>
    <w:p w14:paraId="3538DCC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9</w:t>
      </w:r>
      <w:r>
        <w:rPr>
          <w:rFonts w:ascii="Arial" w:hAnsi="Arial" w:cs="Arial"/>
          <w:b/>
          <w:bCs/>
        </w:rPr>
        <w:t>.</w:t>
      </w:r>
      <w:r>
        <w:rPr>
          <w:rFonts w:hint="eastAsia" w:ascii="Arial" w:hAnsi="Arial" w:eastAsia="宋体" w:cs="Arial"/>
          <w:b/>
          <w:bCs/>
          <w:lang w:val="en-US" w:eastAsia="zh-CN"/>
        </w:rPr>
        <w:t>13</w:t>
      </w:r>
    </w:p>
    <w:p w14:paraId="2D1EC18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4E2503ED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liuyueyjy@chinamobile.com</w:t>
      </w:r>
    </w:p>
    <w:p w14:paraId="5F24EF32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797717A1">
      <w:pPr>
        <w:pStyle w:val="82"/>
        <w:rPr>
          <w:b/>
        </w:rPr>
      </w:pPr>
      <w:r>
        <w:rPr>
          <w:b/>
        </w:rPr>
        <w:t>1. Introduction</w:t>
      </w:r>
    </w:p>
    <w:p w14:paraId="71BFED27">
      <w:r>
        <w:rPr>
          <w:rFonts w:hint="eastAsia" w:eastAsia="宋体"/>
          <w:lang w:val="en-US" w:eastAsia="zh-CN"/>
        </w:rPr>
        <w:t xml:space="preserve">This pCR is proposed to add the clause 5 Architectural requirements.  </w:t>
      </w:r>
    </w:p>
    <w:p w14:paraId="73FBA1EA"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4900A0A0">
      <w:pPr>
        <w:rPr>
          <w:lang w:val="en-US"/>
        </w:rPr>
      </w:pPr>
      <w:r>
        <w:rPr>
          <w:rFonts w:hint="eastAsia" w:eastAsia="宋体"/>
          <w:lang w:val="en-US" w:eastAsia="zh-CN"/>
        </w:rPr>
        <w:t>This pCR is proposed to add the clause 5 Architectural requirements.</w:t>
      </w:r>
    </w:p>
    <w:p w14:paraId="77294079">
      <w:pPr>
        <w:pStyle w:val="82"/>
        <w:rPr>
          <w:b/>
        </w:rPr>
      </w:pPr>
      <w:r>
        <w:rPr>
          <w:b/>
        </w:rPr>
        <w:t>4. Proposal</w:t>
      </w:r>
    </w:p>
    <w:p w14:paraId="10B44A26">
      <w:pPr>
        <w:rPr>
          <w:lang w:val="en-US"/>
        </w:rPr>
      </w:pPr>
      <w:r>
        <w:rPr>
          <w:rFonts w:hint="eastAsia" w:eastAsia="宋体"/>
          <w:lang w:val="en-US" w:eastAsia="zh-CN"/>
        </w:rPr>
        <w:t>This pCR is proposed to add the clause 5 Architectural requirements.</w:t>
      </w:r>
    </w:p>
    <w:p w14:paraId="149D66FE">
      <w:pPr>
        <w:pBdr>
          <w:bottom w:val="single" w:color="auto" w:sz="12" w:space="1"/>
        </w:pBdr>
        <w:rPr>
          <w:lang w:val="en-US"/>
        </w:rPr>
      </w:pPr>
    </w:p>
    <w:p w14:paraId="4F6BDE6E">
      <w:pPr>
        <w:rPr>
          <w:lang w:val="en-US"/>
        </w:rPr>
      </w:pPr>
    </w:p>
    <w:p w14:paraId="0B7024AF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21153B23">
      <w:pPr>
        <w:pStyle w:val="2"/>
      </w:pPr>
      <w:bookmarkStart w:id="0" w:name="_Toc8394"/>
      <w:bookmarkStart w:id="1" w:name="_Toc7167"/>
      <w:bookmarkStart w:id="2" w:name="_Toc10106"/>
      <w:bookmarkStart w:id="3" w:name="_Toc27847"/>
      <w:bookmarkStart w:id="4" w:name="_Toc6842"/>
      <w:bookmarkStart w:id="5" w:name="_Toc20451"/>
      <w:r>
        <w:rPr>
          <w:rFonts w:hint="eastAsia" w:eastAsia="宋体"/>
          <w:lang w:val="en-US" w:eastAsia="zh-CN"/>
        </w:rPr>
        <w:t>5</w:t>
      </w:r>
      <w:r>
        <w:rPr>
          <w:rFonts w:hint="eastAsia" w:eastAsia="宋体"/>
          <w:lang w:val="en-US" w:eastAsia="zh-CN"/>
        </w:rPr>
        <w:tab/>
      </w:r>
      <w:r>
        <w:rPr>
          <w:lang w:val="en-IN"/>
        </w:rPr>
        <w:t>Architectural requirements</w:t>
      </w:r>
      <w:bookmarkEnd w:id="0"/>
      <w:bookmarkEnd w:id="1"/>
      <w:bookmarkEnd w:id="2"/>
      <w:bookmarkEnd w:id="3"/>
      <w:bookmarkEnd w:id="4"/>
      <w:bookmarkEnd w:id="5"/>
    </w:p>
    <w:p w14:paraId="0D9B6B1A">
      <w:pPr>
        <w:pStyle w:val="75"/>
        <w:rPr>
          <w:del w:id="0" w:author="liuyue251009" w:date="2025-02-04T21:33:00Z"/>
          <w:rFonts w:eastAsia="宋体"/>
          <w:lang w:val="en-US" w:eastAsia="zh-CN"/>
        </w:rPr>
      </w:pPr>
      <w:del w:id="1" w:author="liuyue251009" w:date="2025-02-04T21:33:00Z">
        <w:r>
          <w:rPr/>
          <w:delText>Editor's Note:</w:delText>
        </w:r>
      </w:del>
      <w:del w:id="2" w:author="liuyue251009" w:date="2025-02-04T21:33:00Z">
        <w:r>
          <w:rPr>
            <w:rFonts w:hint="eastAsia"/>
            <w:lang w:eastAsia="zh-CN"/>
          </w:rPr>
          <w:delText xml:space="preserve"> </w:delText>
        </w:r>
      </w:del>
      <w:del w:id="3" w:author="liuyue251009" w:date="2025-02-04T21:33:00Z">
        <w:r>
          <w:rPr>
            <w:lang w:eastAsia="ko-KR"/>
          </w:rPr>
          <w:delText xml:space="preserve">This clause provides </w:delText>
        </w:r>
      </w:del>
      <w:del w:id="4" w:author="liuyue251009" w:date="2025-02-04T21:33:00Z">
        <w:r>
          <w:rPr>
            <w:rFonts w:hint="eastAsia" w:eastAsia="宋体"/>
            <w:lang w:val="en-US" w:eastAsia="zh-CN"/>
          </w:rPr>
          <w:delText>the all a</w:delText>
        </w:r>
      </w:del>
      <w:del w:id="5" w:author="liuyue251009" w:date="2025-02-04T21:33:00Z">
        <w:r>
          <w:rPr/>
          <w:delText>rchitectural requirements</w:delText>
        </w:r>
      </w:del>
      <w:del w:id="6" w:author="liuyue251009" w:date="2025-02-04T21:33:00Z">
        <w:r>
          <w:rPr>
            <w:rFonts w:hint="eastAsia" w:eastAsia="宋体"/>
            <w:lang w:val="en-US" w:eastAsia="zh-CN"/>
          </w:rPr>
          <w:delText xml:space="preserve"> i</w:delText>
        </w:r>
      </w:del>
      <w:del w:id="7" w:author="liuyue251009" w:date="2025-02-04T21:33:00Z">
        <w:r>
          <w:rPr>
            <w:rFonts w:hint="eastAsia"/>
            <w:lang w:eastAsia="ko-KR"/>
          </w:rPr>
          <w:delText>dentified</w:delText>
        </w:r>
      </w:del>
      <w:del w:id="8" w:author="liuyue251009" w:date="2025-02-04T21:33:00Z">
        <w:r>
          <w:rPr>
            <w:rFonts w:hint="eastAsia" w:eastAsia="宋体"/>
            <w:lang w:val="en-US" w:eastAsia="zh-CN"/>
          </w:rPr>
          <w:delText>.</w:delText>
        </w:r>
      </w:del>
    </w:p>
    <w:p w14:paraId="62957098">
      <w:pPr>
        <w:pStyle w:val="3"/>
        <w:rPr>
          <w:ins w:id="9" w:author="liuyue251009" w:date="2025-02-04T21:34:20Z"/>
          <w:rFonts w:eastAsia="宋体"/>
          <w:lang w:val="en-US" w:eastAsia="zh-CN"/>
        </w:rPr>
      </w:pPr>
      <w:ins w:id="10" w:author="liuyue251009" w:date="2025-02-04T21:34:22Z">
        <w:bookmarkStart w:id="6" w:name="_Toc106116324"/>
        <w:bookmarkStart w:id="7" w:name="_Toc24826"/>
        <w:bookmarkStart w:id="8" w:name="_Toc133484009"/>
        <w:bookmarkStart w:id="9" w:name="_Toc30988"/>
        <w:bookmarkStart w:id="10" w:name="_Toc1566"/>
        <w:bookmarkStart w:id="11" w:name="_Toc10298"/>
        <w:bookmarkStart w:id="12" w:name="_Toc117364399"/>
        <w:bookmarkStart w:id="13" w:name="_Toc14714"/>
        <w:bookmarkStart w:id="14" w:name="_Toc146273127"/>
        <w:r>
          <w:rPr>
            <w:rFonts w:hint="eastAsia" w:eastAsia="宋体"/>
            <w:lang w:val="en-US" w:eastAsia="zh-CN"/>
          </w:rPr>
          <w:t>5</w:t>
        </w:r>
      </w:ins>
      <w:ins w:id="11" w:author="liuyue251009" w:date="2025-02-04T21:34:20Z">
        <w:r>
          <w:rPr>
            <w:rFonts w:eastAsia="宋体"/>
            <w:lang w:val="en-US" w:eastAsia="zh-CN"/>
          </w:rPr>
          <w:t>.1</w:t>
        </w:r>
      </w:ins>
      <w:ins w:id="12" w:author="liuyue251009" w:date="2025-02-04T21:34:20Z">
        <w:r>
          <w:rPr>
            <w:rFonts w:eastAsia="宋体"/>
            <w:lang w:val="en-US" w:eastAsia="zh-CN"/>
          </w:rPr>
          <w:tab/>
        </w:r>
      </w:ins>
      <w:ins w:id="13" w:author="liuyue251009" w:date="2025-02-04T21:34:20Z">
        <w:r>
          <w:rPr>
            <w:rFonts w:eastAsia="宋体"/>
            <w:lang w:val="en-US" w:eastAsia="zh-CN"/>
          </w:rPr>
          <w:t>Genera</w:t>
        </w:r>
        <w:bookmarkEnd w:id="6"/>
        <w:bookmarkEnd w:id="7"/>
        <w:r>
          <w:rPr>
            <w:rFonts w:eastAsia="宋体"/>
            <w:lang w:val="en-US" w:eastAsia="zh-CN"/>
          </w:rPr>
          <w:t>l</w:t>
        </w:r>
        <w:bookmarkEnd w:id="8"/>
        <w:bookmarkEnd w:id="9"/>
        <w:bookmarkEnd w:id="10"/>
        <w:bookmarkEnd w:id="11"/>
        <w:bookmarkEnd w:id="12"/>
        <w:bookmarkEnd w:id="13"/>
        <w:bookmarkEnd w:id="14"/>
      </w:ins>
    </w:p>
    <w:p w14:paraId="67397414">
      <w:pPr>
        <w:rPr>
          <w:ins w:id="14" w:author="liuyue251009" w:date="2025-02-04T21:36:55Z"/>
          <w:rFonts w:hint="eastAsia" w:eastAsia="宋体"/>
          <w:lang w:val="en-US" w:eastAsia="zh-CN"/>
        </w:rPr>
      </w:pPr>
      <w:ins w:id="15" w:author="liuyue251009" w:date="2025-02-04T21:35:08Z">
        <w:r>
          <w:rPr/>
          <w:t>This clause specifies architectural requirements for</w:t>
        </w:r>
      </w:ins>
      <w:ins w:id="16" w:author="liuyue251009" w:date="2025-02-04T21:35:09Z">
        <w:r>
          <w:rPr>
            <w:rFonts w:hint="eastAsia" w:eastAsia="宋体"/>
            <w:lang w:val="en-US" w:eastAsia="zh-CN"/>
          </w:rPr>
          <w:t xml:space="preserve"> </w:t>
        </w:r>
      </w:ins>
      <w:ins w:id="17" w:author="liuyue251009" w:date="2025-02-04T21:36:51Z">
        <w:r>
          <w:rPr>
            <w:rFonts w:hint="eastAsia" w:eastAsia="宋体"/>
            <w:lang w:val="en-US" w:eastAsia="zh-CN"/>
          </w:rPr>
          <w:t xml:space="preserve">MMTel </w:t>
        </w:r>
      </w:ins>
      <w:ins w:id="18" w:author="liuyue251009" w:date="2025-02-04T21:36:52Z">
        <w:r>
          <w:rPr>
            <w:rFonts w:hint="eastAsia" w:eastAsia="宋体"/>
            <w:lang w:val="en-US" w:eastAsia="zh-CN"/>
          </w:rPr>
          <w:t>Enable</w:t>
        </w:r>
      </w:ins>
      <w:ins w:id="19" w:author="liuyue251009" w:date="2025-02-04T21:36:53Z">
        <w:r>
          <w:rPr>
            <w:rFonts w:hint="eastAsia" w:eastAsia="宋体"/>
            <w:lang w:val="en-US" w:eastAsia="zh-CN"/>
          </w:rPr>
          <w:t>r.</w:t>
        </w:r>
      </w:ins>
    </w:p>
    <w:p w14:paraId="07AA5804">
      <w:pPr>
        <w:pStyle w:val="3"/>
        <w:rPr>
          <w:ins w:id="20" w:author="liuyue251009" w:date="2025-02-04T21:37:21Z"/>
          <w:rFonts w:eastAsia="宋体"/>
          <w:lang w:val="en-US" w:eastAsia="zh-CN"/>
        </w:rPr>
      </w:pPr>
      <w:ins w:id="21" w:author="liuyue251009" w:date="2025-02-04T21:37:24Z">
        <w:bookmarkStart w:id="15" w:name="_Toc133484012"/>
        <w:bookmarkStart w:id="16" w:name="_Toc16821"/>
        <w:bookmarkStart w:id="17" w:name="_Toc18722"/>
        <w:bookmarkStart w:id="18" w:name="_Toc22635"/>
        <w:bookmarkStart w:id="19" w:name="_Toc31610"/>
        <w:bookmarkStart w:id="20" w:name="_Toc146273130"/>
        <w:r>
          <w:rPr>
            <w:rFonts w:hint="eastAsia" w:eastAsia="宋体"/>
            <w:lang w:val="en-US" w:eastAsia="zh-CN"/>
          </w:rPr>
          <w:t>5</w:t>
        </w:r>
      </w:ins>
      <w:ins w:id="22" w:author="liuyue251009" w:date="2025-02-04T21:37:21Z">
        <w:r>
          <w:rPr>
            <w:rFonts w:eastAsia="宋体"/>
            <w:lang w:val="en-US" w:eastAsia="zh-CN"/>
          </w:rPr>
          <w:t>.2</w:t>
        </w:r>
      </w:ins>
      <w:ins w:id="23" w:author="liuyue251009" w:date="2025-02-04T21:37:21Z">
        <w:r>
          <w:rPr>
            <w:rFonts w:eastAsia="宋体"/>
            <w:lang w:val="en-US" w:eastAsia="zh-CN"/>
          </w:rPr>
          <w:tab/>
        </w:r>
      </w:ins>
      <w:ins w:id="24" w:author="liuyue251009" w:date="2025-02-04T21:38:49Z">
        <w:r>
          <w:rPr>
            <w:rFonts w:hint="eastAsia"/>
            <w:lang w:val="en-US" w:eastAsia="zh-CN"/>
          </w:rPr>
          <w:t>Da</w:t>
        </w:r>
      </w:ins>
      <w:ins w:id="25" w:author="liuyue251009" w:date="2025-02-04T21:38:52Z">
        <w:r>
          <w:rPr>
            <w:rFonts w:hint="eastAsia"/>
            <w:lang w:val="en-US" w:eastAsia="zh-CN"/>
          </w:rPr>
          <w:t>ta Cha</w:t>
        </w:r>
      </w:ins>
      <w:ins w:id="26" w:author="liuyue251009" w:date="2025-02-04T21:38:53Z">
        <w:r>
          <w:rPr>
            <w:rFonts w:hint="eastAsia"/>
            <w:lang w:val="en-US" w:eastAsia="zh-CN"/>
          </w:rPr>
          <w:t xml:space="preserve">nnel </w:t>
        </w:r>
      </w:ins>
      <w:ins w:id="27" w:author="liuyue251009" w:date="2025-02-04T21:38:56Z">
        <w:r>
          <w:rPr>
            <w:rFonts w:hint="eastAsia"/>
            <w:lang w:val="en-US" w:eastAsia="zh-CN"/>
          </w:rPr>
          <w:t xml:space="preserve">Application </w:t>
        </w:r>
      </w:ins>
      <w:ins w:id="28" w:author="liuyue251009" w:date="2025-02-04T21:38:58Z">
        <w:r>
          <w:rPr>
            <w:rFonts w:hint="eastAsia"/>
            <w:lang w:val="en-US" w:eastAsia="zh-CN"/>
          </w:rPr>
          <w:t>management</w:t>
        </w:r>
      </w:ins>
      <w:ins w:id="29" w:author="liuyue251009" w:date="2025-02-04T21:37:21Z">
        <w:r>
          <w:rPr>
            <w:rFonts w:eastAsia="宋体"/>
            <w:lang w:val="en-US" w:eastAsia="zh-CN"/>
          </w:rPr>
          <w:t xml:space="preserve"> requirements</w:t>
        </w:r>
        <w:bookmarkEnd w:id="15"/>
        <w:bookmarkEnd w:id="16"/>
        <w:bookmarkEnd w:id="17"/>
        <w:bookmarkEnd w:id="18"/>
        <w:bookmarkEnd w:id="19"/>
        <w:bookmarkEnd w:id="20"/>
      </w:ins>
    </w:p>
    <w:p w14:paraId="038D60E5">
      <w:pPr>
        <w:pStyle w:val="4"/>
        <w:rPr>
          <w:ins w:id="30" w:author="liuyue251009" w:date="2025-02-04T21:37:21Z"/>
          <w:rFonts w:eastAsia="等线"/>
        </w:rPr>
      </w:pPr>
      <w:ins w:id="31" w:author="liuyue251009" w:date="2025-02-04T21:37:33Z">
        <w:bookmarkStart w:id="21" w:name="_Toc26502"/>
        <w:bookmarkStart w:id="22" w:name="_Toc146273131"/>
        <w:bookmarkStart w:id="23" w:name="_Toc122611770"/>
        <w:bookmarkStart w:id="24" w:name="_Toc9417"/>
        <w:bookmarkStart w:id="25" w:name="_Toc5923"/>
        <w:bookmarkStart w:id="26" w:name="_Toc31870"/>
        <w:bookmarkStart w:id="27" w:name="_Toc133484013"/>
        <w:r>
          <w:rPr>
            <w:rFonts w:hint="eastAsia" w:eastAsia="等线"/>
            <w:lang w:val="en-US" w:eastAsia="zh-CN"/>
          </w:rPr>
          <w:t>5</w:t>
        </w:r>
      </w:ins>
      <w:ins w:id="32" w:author="liuyue251009" w:date="2025-02-04T21:37:21Z">
        <w:r>
          <w:rPr>
            <w:rFonts w:eastAsia="等线"/>
          </w:rPr>
          <w:t>.2.1</w:t>
        </w:r>
      </w:ins>
      <w:ins w:id="33" w:author="liuyue251009" w:date="2025-02-04T21:37:21Z">
        <w:r>
          <w:rPr>
            <w:rFonts w:eastAsia="等线"/>
          </w:rPr>
          <w:tab/>
        </w:r>
      </w:ins>
      <w:ins w:id="34" w:author="liuyue251009" w:date="2025-02-04T21:37:21Z">
        <w:r>
          <w:rPr>
            <w:rFonts w:eastAsia="等线"/>
          </w:rPr>
          <w:t>Description</w:t>
        </w:r>
        <w:bookmarkEnd w:id="21"/>
        <w:bookmarkEnd w:id="22"/>
        <w:bookmarkEnd w:id="23"/>
        <w:bookmarkEnd w:id="24"/>
        <w:bookmarkEnd w:id="25"/>
        <w:bookmarkEnd w:id="26"/>
        <w:bookmarkEnd w:id="27"/>
      </w:ins>
    </w:p>
    <w:p w14:paraId="49595397">
      <w:pPr>
        <w:rPr>
          <w:ins w:id="35" w:author="liuyue251009" w:date="2025-02-04T21:37:21Z"/>
          <w:rFonts w:eastAsia="等线"/>
        </w:rPr>
      </w:pPr>
      <w:ins w:id="36" w:author="liuyue251009" w:date="2025-02-04T21:37:21Z">
        <w:r>
          <w:rPr/>
          <w:t xml:space="preserve">This clause specifies the </w:t>
        </w:r>
      </w:ins>
      <w:ins w:id="37" w:author="liuyue251009" w:date="2025-02-04T21:39:08Z">
        <w:r>
          <w:rPr>
            <w:rFonts w:hint="eastAsia"/>
            <w:lang w:val="en-US" w:eastAsia="zh-CN"/>
          </w:rPr>
          <w:t>Data Channel Application management</w:t>
        </w:r>
      </w:ins>
      <w:ins w:id="38" w:author="liuyue251009" w:date="2025-02-04T21:37:21Z">
        <w:r>
          <w:rPr>
            <w:rFonts w:eastAsia="宋体"/>
            <w:lang w:val="en-US" w:eastAsia="zh-CN"/>
          </w:rPr>
          <w:t xml:space="preserve"> </w:t>
        </w:r>
      </w:ins>
      <w:ins w:id="39" w:author="liuyue251009" w:date="2025-02-04T21:37:21Z">
        <w:r>
          <w:rPr/>
          <w:t xml:space="preserve">requirements for </w:t>
        </w:r>
      </w:ins>
      <w:ins w:id="40" w:author="liuyue251009" w:date="2025-02-04T21:37:21Z">
        <w:r>
          <w:rPr>
            <w:rFonts w:hint="eastAsia" w:eastAsia="宋体"/>
            <w:lang w:val="en-US" w:eastAsia="zh-CN"/>
          </w:rPr>
          <w:t xml:space="preserve">MMTel </w:t>
        </w:r>
      </w:ins>
      <w:ins w:id="41" w:author="liuyue251009" w:date="2025-02-04T21:37:43Z">
        <w:r>
          <w:rPr>
            <w:rFonts w:hint="eastAsia" w:eastAsia="宋体"/>
            <w:lang w:val="en-US" w:eastAsia="zh-CN"/>
          </w:rPr>
          <w:t>Enab</w:t>
        </w:r>
      </w:ins>
      <w:ins w:id="42" w:author="liuyue251009" w:date="2025-02-04T21:37:44Z">
        <w:r>
          <w:rPr>
            <w:rFonts w:hint="eastAsia" w:eastAsia="宋体"/>
            <w:lang w:val="en-US" w:eastAsia="zh-CN"/>
          </w:rPr>
          <w:t>ler</w:t>
        </w:r>
      </w:ins>
      <w:ins w:id="43" w:author="liuyue251009" w:date="2025-02-04T21:37:21Z">
        <w:r>
          <w:rPr/>
          <w:t>.</w:t>
        </w:r>
      </w:ins>
    </w:p>
    <w:p w14:paraId="5FD5AA23">
      <w:pPr>
        <w:pStyle w:val="4"/>
        <w:rPr>
          <w:ins w:id="44" w:author="liuyue251009" w:date="2025-02-04T21:37:21Z"/>
          <w:rFonts w:eastAsia="等线"/>
        </w:rPr>
      </w:pPr>
      <w:ins w:id="45" w:author="liuyue251009" w:date="2025-02-04T21:37:35Z">
        <w:bookmarkStart w:id="28" w:name="_Toc146273132"/>
        <w:bookmarkStart w:id="29" w:name="_Toc3573"/>
        <w:bookmarkStart w:id="30" w:name="_Toc133484014"/>
        <w:bookmarkStart w:id="31" w:name="_Toc23256"/>
        <w:bookmarkStart w:id="32" w:name="_Toc122611771"/>
        <w:bookmarkStart w:id="33" w:name="_Toc17329"/>
        <w:bookmarkStart w:id="34" w:name="_Toc6185"/>
        <w:r>
          <w:rPr>
            <w:rFonts w:hint="eastAsia" w:eastAsia="等线"/>
            <w:lang w:val="en-US" w:eastAsia="zh-CN"/>
          </w:rPr>
          <w:t>5</w:t>
        </w:r>
      </w:ins>
      <w:ins w:id="46" w:author="liuyue251009" w:date="2025-02-04T21:37:21Z">
        <w:r>
          <w:rPr>
            <w:rFonts w:eastAsia="等线"/>
          </w:rPr>
          <w:t>.2.2</w:t>
        </w:r>
      </w:ins>
      <w:ins w:id="47" w:author="liuyue251009" w:date="2025-02-04T21:37:21Z">
        <w:r>
          <w:rPr>
            <w:rFonts w:eastAsia="等线"/>
          </w:rPr>
          <w:tab/>
        </w:r>
      </w:ins>
      <w:ins w:id="48" w:author="liuyue251009" w:date="2025-02-04T21:37:21Z">
        <w:r>
          <w:rPr>
            <w:rFonts w:eastAsia="等线"/>
          </w:rPr>
          <w:t>Requirements</w:t>
        </w:r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02C3F10A">
      <w:pPr>
        <w:rPr>
          <w:ins w:id="49" w:author="liuyue251009" w:date="2025-02-04T21:39:37Z"/>
          <w:rFonts w:hint="default"/>
          <w:lang w:val="en-US"/>
        </w:rPr>
      </w:pPr>
      <w:ins w:id="50" w:author="liuyue251009" w:date="2025-02-04T21:39:38Z">
        <w:r>
          <w:rPr/>
          <w:t>[AR-</w:t>
        </w:r>
      </w:ins>
      <w:ins w:id="51" w:author="liuyue251009" w:date="2025-02-04T21:39:38Z">
        <w:r>
          <w:rPr>
            <w:rFonts w:hint="eastAsia" w:eastAsia="宋体"/>
            <w:lang w:val="en-US" w:eastAsia="zh-CN"/>
          </w:rPr>
          <w:t>5</w:t>
        </w:r>
      </w:ins>
      <w:ins w:id="52" w:author="liuyue251009" w:date="2025-02-04T21:39:38Z">
        <w:r>
          <w:rPr/>
          <w:t>.</w:t>
        </w:r>
      </w:ins>
      <w:ins w:id="53" w:author="liuyue251009" w:date="2025-02-04T21:39:38Z">
        <w:r>
          <w:rPr>
            <w:rFonts w:hint="eastAsia" w:eastAsia="宋体"/>
            <w:lang w:val="en-US" w:eastAsia="zh-CN"/>
          </w:rPr>
          <w:t>2</w:t>
        </w:r>
      </w:ins>
      <w:ins w:id="54" w:author="liuyue251009" w:date="2025-02-04T21:39:38Z">
        <w:r>
          <w:rPr/>
          <w:t>.2-</w:t>
        </w:r>
      </w:ins>
      <w:ins w:id="55" w:author="liuyue251009" w:date="2025-02-04T21:42:35Z">
        <w:r>
          <w:rPr>
            <w:rFonts w:hint="eastAsia" w:eastAsia="宋体"/>
            <w:lang w:val="en-US" w:eastAsia="zh-CN"/>
          </w:rPr>
          <w:t>a</w:t>
        </w:r>
      </w:ins>
      <w:ins w:id="56" w:author="liuyue251009" w:date="2025-02-04T21:39:38Z">
        <w:r>
          <w:rPr/>
          <w:t xml:space="preserve">] </w:t>
        </w:r>
      </w:ins>
      <w:ins w:id="57" w:author="liuyue251009" w:date="2025-02-04T21:39:47Z">
        <w:r>
          <w:rPr/>
          <w:t xml:space="preserve">The </w:t>
        </w:r>
      </w:ins>
      <w:ins w:id="58" w:author="liuyue251009" w:date="2025-02-04T21:39:47Z">
        <w:r>
          <w:rPr>
            <w:rFonts w:hint="eastAsia" w:eastAsia="宋体"/>
            <w:lang w:val="en-US" w:eastAsia="zh-CN"/>
          </w:rPr>
          <w:t>MMTel Enabler</w:t>
        </w:r>
      </w:ins>
      <w:ins w:id="59" w:author="liuyue251009" w:date="2025-02-04T21:39:47Z">
        <w:r>
          <w:rPr/>
          <w:t xml:space="preserve"> shall provide</w:t>
        </w:r>
      </w:ins>
      <w:ins w:id="60" w:author="liuyue251009" w:date="2025-02-04T21:39:47Z">
        <w:r>
          <w:rPr>
            <w:rFonts w:hint="eastAsia" w:eastAsia="宋体"/>
            <w:lang w:val="en-US" w:eastAsia="zh-CN"/>
          </w:rPr>
          <w:t xml:space="preserve"> capability for MMTel service provider to</w:t>
        </w:r>
      </w:ins>
      <w:ins w:id="61" w:author="liuyue251009" w:date="2025-02-04T21:39:49Z">
        <w:r>
          <w:rPr>
            <w:rFonts w:hint="eastAsia" w:eastAsia="宋体"/>
            <w:lang w:val="en-US" w:eastAsia="zh-CN"/>
          </w:rPr>
          <w:t xml:space="preserve"> </w:t>
        </w:r>
      </w:ins>
      <w:ins w:id="62" w:author="liuyue251009" w:date="2025-02-04T21:40:43Z">
        <w:r>
          <w:rPr>
            <w:rFonts w:hint="eastAsia" w:eastAsia="宋体"/>
            <w:lang w:val="en-US" w:eastAsia="zh-CN"/>
          </w:rPr>
          <w:t>u</w:t>
        </w:r>
      </w:ins>
      <w:ins w:id="63" w:author="liuyue251009" w:date="2025-02-04T21:40:47Z">
        <w:r>
          <w:rPr>
            <w:rFonts w:hint="eastAsia" w:eastAsia="宋体"/>
            <w:lang w:val="en-US" w:eastAsia="zh-CN"/>
          </w:rPr>
          <w:t>plo</w:t>
        </w:r>
      </w:ins>
      <w:ins w:id="64" w:author="liuyue251009" w:date="2025-02-04T21:40:48Z">
        <w:r>
          <w:rPr>
            <w:rFonts w:hint="eastAsia" w:eastAsia="宋体"/>
            <w:lang w:val="en-US" w:eastAsia="zh-CN"/>
          </w:rPr>
          <w:t>a</w:t>
        </w:r>
      </w:ins>
      <w:ins w:id="65" w:author="liuyue251009" w:date="2025-02-04T21:40:55Z">
        <w:r>
          <w:rPr>
            <w:rFonts w:hint="eastAsia" w:eastAsia="宋体"/>
            <w:lang w:val="en-US" w:eastAsia="zh-CN"/>
          </w:rPr>
          <w:t>d,</w:t>
        </w:r>
      </w:ins>
      <w:ins w:id="66" w:author="liuyue251009" w:date="2025-02-04T21:40:56Z">
        <w:r>
          <w:rPr>
            <w:rFonts w:hint="eastAsia" w:eastAsia="宋体"/>
            <w:lang w:val="en-US" w:eastAsia="zh-CN"/>
          </w:rPr>
          <w:t xml:space="preserve"> upd</w:t>
        </w:r>
      </w:ins>
      <w:ins w:id="67" w:author="liuyue251009" w:date="2025-02-04T21:40:57Z">
        <w:r>
          <w:rPr>
            <w:rFonts w:hint="eastAsia" w:eastAsia="宋体"/>
            <w:lang w:val="en-US" w:eastAsia="zh-CN"/>
          </w:rPr>
          <w:t xml:space="preserve">ate </w:t>
        </w:r>
      </w:ins>
      <w:ins w:id="68" w:author="liuyue251009" w:date="2025-02-04T21:40:58Z">
        <w:r>
          <w:rPr>
            <w:rFonts w:hint="eastAsia" w:eastAsia="宋体"/>
            <w:lang w:val="en-US" w:eastAsia="zh-CN"/>
          </w:rPr>
          <w:t xml:space="preserve">and </w:t>
        </w:r>
      </w:ins>
      <w:ins w:id="69" w:author="liuyue251009" w:date="2025-02-04T21:41:01Z">
        <w:r>
          <w:rPr>
            <w:rFonts w:hint="eastAsia" w:eastAsia="宋体"/>
            <w:lang w:val="en-US" w:eastAsia="zh-CN"/>
          </w:rPr>
          <w:t>delete</w:t>
        </w:r>
      </w:ins>
      <w:ins w:id="70" w:author="liuyue251009" w:date="2025-02-04T21:41:02Z">
        <w:r>
          <w:rPr>
            <w:rFonts w:hint="eastAsia" w:eastAsia="宋体"/>
            <w:lang w:val="en-US" w:eastAsia="zh-CN"/>
          </w:rPr>
          <w:t xml:space="preserve"> the</w:t>
        </w:r>
      </w:ins>
      <w:ins w:id="71" w:author="liuyue251009" w:date="2025-02-04T21:41:03Z">
        <w:r>
          <w:rPr>
            <w:rFonts w:hint="eastAsia" w:eastAsia="宋体"/>
            <w:lang w:val="en-US" w:eastAsia="zh-CN"/>
          </w:rPr>
          <w:t xml:space="preserve"> Data</w:t>
        </w:r>
      </w:ins>
      <w:ins w:id="72" w:author="liuyue251009" w:date="2025-02-04T21:41:04Z">
        <w:r>
          <w:rPr>
            <w:rFonts w:hint="eastAsia" w:eastAsia="宋体"/>
            <w:lang w:val="en-US" w:eastAsia="zh-CN"/>
          </w:rPr>
          <w:t xml:space="preserve"> Channe</w:t>
        </w:r>
      </w:ins>
      <w:ins w:id="73" w:author="liuyue251009" w:date="2025-02-04T21:41:05Z">
        <w:r>
          <w:rPr>
            <w:rFonts w:hint="eastAsia" w:eastAsia="宋体"/>
            <w:lang w:val="en-US" w:eastAsia="zh-CN"/>
          </w:rPr>
          <w:t xml:space="preserve">l </w:t>
        </w:r>
      </w:ins>
      <w:ins w:id="74" w:author="liuyue251009" w:date="2025-02-04T21:41:07Z">
        <w:r>
          <w:rPr>
            <w:rFonts w:hint="eastAsia" w:eastAsia="宋体"/>
            <w:lang w:val="en-US" w:eastAsia="zh-CN"/>
          </w:rPr>
          <w:t>ap</w:t>
        </w:r>
      </w:ins>
      <w:ins w:id="75" w:author="liuyue251009" w:date="2025-02-04T21:41:08Z">
        <w:r>
          <w:rPr>
            <w:rFonts w:hint="eastAsia" w:eastAsia="宋体"/>
            <w:lang w:val="en-US" w:eastAsia="zh-CN"/>
          </w:rPr>
          <w:t>plica</w:t>
        </w:r>
      </w:ins>
      <w:ins w:id="76" w:author="liuyue251009" w:date="2025-02-04T21:41:09Z">
        <w:r>
          <w:rPr>
            <w:rFonts w:hint="eastAsia" w:eastAsia="宋体"/>
            <w:lang w:val="en-US" w:eastAsia="zh-CN"/>
          </w:rPr>
          <w:t xml:space="preserve">tions </w:t>
        </w:r>
      </w:ins>
      <w:ins w:id="77" w:author="liuyue251009" w:date="2025-02-04T21:41:10Z">
        <w:r>
          <w:rPr>
            <w:rFonts w:hint="eastAsia" w:eastAsia="宋体"/>
            <w:lang w:val="en-US" w:eastAsia="zh-CN"/>
          </w:rPr>
          <w:t>o</w:t>
        </w:r>
      </w:ins>
      <w:ins w:id="78" w:author="liuyue251009" w:date="2025-02-04T21:41:11Z">
        <w:r>
          <w:rPr>
            <w:rFonts w:hint="eastAsia" w:eastAsia="宋体"/>
            <w:lang w:val="en-US" w:eastAsia="zh-CN"/>
          </w:rPr>
          <w:t xml:space="preserve">n </w:t>
        </w:r>
      </w:ins>
      <w:ins w:id="79" w:author="liuyue251009" w:date="2025-02-04T21:41:12Z">
        <w:r>
          <w:rPr>
            <w:rFonts w:hint="eastAsia" w:eastAsia="宋体"/>
            <w:lang w:val="en-US" w:eastAsia="zh-CN"/>
          </w:rPr>
          <w:t>DC</w:t>
        </w:r>
      </w:ins>
      <w:ins w:id="80" w:author="liuyue251009" w:date="2025-02-04T21:41:13Z">
        <w:r>
          <w:rPr>
            <w:rFonts w:hint="eastAsia" w:eastAsia="宋体"/>
            <w:lang w:val="en-US" w:eastAsia="zh-CN"/>
          </w:rPr>
          <w:t>AR via</w:t>
        </w:r>
      </w:ins>
      <w:ins w:id="81" w:author="liuyue251009" w:date="2025-02-04T21:41:14Z">
        <w:r>
          <w:rPr>
            <w:rFonts w:hint="eastAsia" w:eastAsia="宋体"/>
            <w:lang w:val="en-US" w:eastAsia="zh-CN"/>
          </w:rPr>
          <w:t xml:space="preserve"> </w:t>
        </w:r>
      </w:ins>
      <w:ins w:id="82" w:author="liuyue251009" w:date="2025-02-04T21:41:35Z">
        <w:r>
          <w:rPr>
            <w:rFonts w:hint="eastAsia"/>
            <w:lang w:val="en-US" w:eastAsia="zh-CN"/>
          </w:rPr>
          <w:t xml:space="preserve">MMTel Enabler </w:t>
        </w:r>
      </w:ins>
      <w:ins w:id="83" w:author="liuyue251009" w:date="2025-02-04T21:41:37Z">
        <w:r>
          <w:rPr>
            <w:rFonts w:hint="eastAsia"/>
            <w:lang w:val="en-US" w:eastAsia="zh-CN"/>
          </w:rPr>
          <w:t>.</w:t>
        </w:r>
      </w:ins>
    </w:p>
    <w:p w14:paraId="0CD2DB68">
      <w:pPr>
        <w:rPr>
          <w:ins w:id="84" w:author="liuyue251009" w:date="2025-02-04T21:47:23Z"/>
          <w:rFonts w:hint="eastAsia"/>
          <w:lang w:val="en-US" w:eastAsia="zh-CN"/>
        </w:rPr>
      </w:pPr>
      <w:ins w:id="85" w:author="liuyue251009" w:date="2025-02-04T21:37:21Z">
        <w:r>
          <w:rPr/>
          <w:t>[AR-</w:t>
        </w:r>
      </w:ins>
      <w:ins w:id="86" w:author="liuyue251009" w:date="2025-02-04T21:39:18Z">
        <w:r>
          <w:rPr>
            <w:rFonts w:hint="eastAsia" w:eastAsia="宋体"/>
            <w:lang w:val="en-US" w:eastAsia="zh-CN"/>
          </w:rPr>
          <w:t>5</w:t>
        </w:r>
      </w:ins>
      <w:ins w:id="87" w:author="liuyue251009" w:date="2025-02-04T21:37:21Z">
        <w:r>
          <w:rPr/>
          <w:t>.</w:t>
        </w:r>
      </w:ins>
      <w:ins w:id="88" w:author="liuyue251009" w:date="2025-02-04T21:37:21Z">
        <w:r>
          <w:rPr>
            <w:rFonts w:hint="eastAsia" w:eastAsia="宋体"/>
            <w:lang w:val="en-US" w:eastAsia="zh-CN"/>
          </w:rPr>
          <w:t>2</w:t>
        </w:r>
      </w:ins>
      <w:ins w:id="89" w:author="liuyue251009" w:date="2025-02-04T21:37:21Z">
        <w:r>
          <w:rPr/>
          <w:t>.2-</w:t>
        </w:r>
      </w:ins>
      <w:ins w:id="90" w:author="liuyue251009" w:date="2025-02-04T21:37:21Z">
        <w:r>
          <w:rPr>
            <w:rFonts w:hint="eastAsia" w:eastAsia="宋体"/>
            <w:lang w:val="en-US" w:eastAsia="zh-CN"/>
          </w:rPr>
          <w:t>b</w:t>
        </w:r>
      </w:ins>
      <w:ins w:id="91" w:author="liuyue251009" w:date="2025-02-04T21:37:21Z">
        <w:r>
          <w:rPr/>
          <w:t xml:space="preserve">] The </w:t>
        </w:r>
      </w:ins>
      <w:ins w:id="92" w:author="liuyue251009" w:date="2025-02-04T21:38:05Z">
        <w:r>
          <w:rPr>
            <w:rFonts w:hint="eastAsia" w:eastAsia="宋体"/>
            <w:lang w:val="en-US" w:eastAsia="zh-CN"/>
          </w:rPr>
          <w:t>MMTel Enabler</w:t>
        </w:r>
      </w:ins>
      <w:ins w:id="93" w:author="liuyue251009" w:date="2025-02-04T21:37:21Z">
        <w:r>
          <w:rPr/>
          <w:t xml:space="preserve"> shall provide</w:t>
        </w:r>
      </w:ins>
      <w:ins w:id="94" w:author="liuyue251009" w:date="2025-02-04T21:37:21Z">
        <w:r>
          <w:rPr>
            <w:rFonts w:hint="eastAsia" w:eastAsia="宋体"/>
            <w:lang w:val="en-US" w:eastAsia="zh-CN"/>
          </w:rPr>
          <w:t xml:space="preserve"> capability for MMTel service provider to</w:t>
        </w:r>
      </w:ins>
      <w:ins w:id="95" w:author="liuyue251009" w:date="2025-02-04T21:37:21Z">
        <w:r>
          <w:rPr/>
          <w:t xml:space="preserve"> </w:t>
        </w:r>
      </w:ins>
      <w:ins w:id="96" w:author="liuyue251009" w:date="2025-02-04T21:37:21Z">
        <w:r>
          <w:rPr>
            <w:rFonts w:hint="eastAsia"/>
            <w:lang w:val="en-US" w:eastAsia="zh-CN"/>
          </w:rPr>
          <w:t>configure</w:t>
        </w:r>
      </w:ins>
      <w:ins w:id="97" w:author="liuyue251009" w:date="2025-02-04T21:42:04Z">
        <w:r>
          <w:rPr>
            <w:rFonts w:hint="eastAsia"/>
            <w:lang w:val="en-US" w:eastAsia="zh-CN"/>
          </w:rPr>
          <w:t>,</w:t>
        </w:r>
      </w:ins>
      <w:ins w:id="98" w:author="liuyue251009" w:date="2025-02-04T21:39:53Z">
        <w:r>
          <w:rPr>
            <w:rFonts w:hint="eastAsia"/>
            <w:lang w:val="en-US" w:eastAsia="zh-CN"/>
          </w:rPr>
          <w:t xml:space="preserve"> up</w:t>
        </w:r>
      </w:ins>
      <w:ins w:id="99" w:author="liuyue251009" w:date="2025-02-04T21:39:54Z">
        <w:r>
          <w:rPr>
            <w:rFonts w:hint="eastAsia"/>
            <w:lang w:val="en-US" w:eastAsia="zh-CN"/>
          </w:rPr>
          <w:t>date</w:t>
        </w:r>
      </w:ins>
      <w:ins w:id="100" w:author="liuyue251009" w:date="2025-02-04T21:42:07Z">
        <w:r>
          <w:rPr>
            <w:rFonts w:hint="eastAsia"/>
            <w:lang w:val="en-US" w:eastAsia="zh-CN"/>
          </w:rPr>
          <w:t xml:space="preserve"> and</w:t>
        </w:r>
      </w:ins>
      <w:ins w:id="101" w:author="liuyue251009" w:date="2025-02-04T21:42:08Z">
        <w:r>
          <w:rPr>
            <w:rFonts w:hint="eastAsia"/>
            <w:lang w:val="en-US" w:eastAsia="zh-CN"/>
          </w:rPr>
          <w:t xml:space="preserve"> </w:t>
        </w:r>
      </w:ins>
      <w:ins w:id="102" w:author="liuyue251009" w:date="2025-02-04T21:42:09Z">
        <w:r>
          <w:rPr>
            <w:rFonts w:hint="eastAsia"/>
            <w:lang w:val="en-US" w:eastAsia="zh-CN"/>
          </w:rPr>
          <w:t>deleted</w:t>
        </w:r>
      </w:ins>
      <w:ins w:id="103" w:author="liuyue251009" w:date="2025-02-04T21:37:21Z">
        <w:r>
          <w:rPr>
            <w:rFonts w:hint="eastAsia"/>
            <w:lang w:val="en-US" w:eastAsia="zh-CN"/>
          </w:rPr>
          <w:t xml:space="preserve"> the </w:t>
        </w:r>
      </w:ins>
      <w:ins w:id="104" w:author="liuyue251009" w:date="2025-02-04T21:38:19Z">
        <w:r>
          <w:rPr>
            <w:rFonts w:hint="eastAsia"/>
            <w:lang w:val="en-US" w:eastAsia="zh-CN"/>
          </w:rPr>
          <w:t>D</w:t>
        </w:r>
      </w:ins>
      <w:ins w:id="105" w:author="liuyue251009" w:date="2025-02-04T21:37:21Z">
        <w:r>
          <w:rPr>
            <w:rFonts w:hint="eastAsia"/>
            <w:lang w:val="en-US" w:eastAsia="zh-CN"/>
          </w:rPr>
          <w:t xml:space="preserve">ata </w:t>
        </w:r>
      </w:ins>
      <w:ins w:id="106" w:author="liuyue251009" w:date="2025-02-04T21:38:22Z">
        <w:r>
          <w:rPr>
            <w:rFonts w:hint="eastAsia"/>
            <w:lang w:val="en-US" w:eastAsia="zh-CN"/>
          </w:rPr>
          <w:t>C</w:t>
        </w:r>
      </w:ins>
      <w:ins w:id="107" w:author="liuyue251009" w:date="2025-02-04T21:37:21Z">
        <w:r>
          <w:rPr>
            <w:rFonts w:hint="eastAsia"/>
            <w:lang w:val="en-US" w:eastAsia="zh-CN"/>
          </w:rPr>
          <w:t xml:space="preserve">hannel application profile on </w:t>
        </w:r>
      </w:ins>
      <w:ins w:id="108" w:author="liuyue251009" w:date="2025-02-04T21:42:22Z">
        <w:r>
          <w:rPr>
            <w:rFonts w:hint="eastAsia" w:eastAsia="宋体"/>
            <w:lang w:val="en-US" w:eastAsia="zh-CN"/>
          </w:rPr>
          <w:t>DCAR via</w:t>
        </w:r>
      </w:ins>
      <w:ins w:id="109" w:author="liuyue251009" w:date="2025-02-04T21:37:21Z">
        <w:r>
          <w:rPr>
            <w:rFonts w:hint="eastAsia"/>
            <w:lang w:val="en-US" w:eastAsia="zh-CN"/>
          </w:rPr>
          <w:t xml:space="preserve"> </w:t>
        </w:r>
      </w:ins>
      <w:ins w:id="110" w:author="liuyue251009" w:date="2025-02-04T21:37:21Z">
        <w:r>
          <w:rPr>
            <w:rFonts w:hint="eastAsia" w:eastAsia="宋体"/>
            <w:lang w:val="en-US" w:eastAsia="zh-CN"/>
          </w:rPr>
          <w:t>MMTel Enabler server</w:t>
        </w:r>
      </w:ins>
      <w:ins w:id="111" w:author="liuyue251009" w:date="2025-02-04T21:37:21Z">
        <w:r>
          <w:rPr>
            <w:rFonts w:hint="eastAsia"/>
            <w:lang w:val="en-US" w:eastAsia="zh-CN"/>
          </w:rPr>
          <w:t>.</w:t>
        </w:r>
      </w:ins>
    </w:p>
    <w:p w14:paraId="64FAF4D9">
      <w:pPr>
        <w:rPr>
          <w:ins w:id="112" w:author="liuyue251009" w:date="2025-02-04T21:39:29Z"/>
          <w:rFonts w:hint="default" w:eastAsia="宋体"/>
          <w:lang w:val="en-US" w:eastAsia="zh-CN"/>
        </w:rPr>
      </w:pPr>
      <w:ins w:id="113" w:author="liuyue251009" w:date="2025-02-04T21:50:44Z">
        <w:r>
          <w:rPr/>
          <w:t>[AR-</w:t>
        </w:r>
      </w:ins>
      <w:ins w:id="114" w:author="liuyue251009" w:date="2025-02-04T21:50:44Z">
        <w:r>
          <w:rPr>
            <w:rFonts w:hint="eastAsia" w:eastAsia="宋体"/>
            <w:lang w:val="en-US" w:eastAsia="zh-CN"/>
          </w:rPr>
          <w:t>5</w:t>
        </w:r>
      </w:ins>
      <w:ins w:id="115" w:author="liuyue251009" w:date="2025-02-04T21:50:44Z">
        <w:r>
          <w:rPr/>
          <w:t>.</w:t>
        </w:r>
      </w:ins>
      <w:ins w:id="116" w:author="liuyue251009" w:date="2025-02-04T21:50:44Z">
        <w:r>
          <w:rPr>
            <w:rFonts w:hint="eastAsia" w:eastAsia="宋体"/>
            <w:lang w:val="en-US" w:eastAsia="zh-CN"/>
          </w:rPr>
          <w:t>2</w:t>
        </w:r>
      </w:ins>
      <w:ins w:id="117" w:author="liuyue251009" w:date="2025-02-04T21:50:44Z">
        <w:r>
          <w:rPr/>
          <w:t>.2-</w:t>
        </w:r>
      </w:ins>
      <w:ins w:id="118" w:author="liuyue251009" w:date="2025-02-04T21:51:13Z">
        <w:r>
          <w:rPr>
            <w:rFonts w:hint="eastAsia" w:eastAsia="宋体"/>
            <w:lang w:val="en-US" w:eastAsia="zh-CN"/>
          </w:rPr>
          <w:t>c</w:t>
        </w:r>
      </w:ins>
      <w:ins w:id="119" w:author="liuyue251009" w:date="2025-02-04T21:50:44Z">
        <w:r>
          <w:rPr/>
          <w:t xml:space="preserve">] The </w:t>
        </w:r>
      </w:ins>
      <w:ins w:id="120" w:author="liuyue251009" w:date="2025-02-04T21:50:44Z">
        <w:r>
          <w:rPr>
            <w:rFonts w:hint="eastAsia" w:eastAsia="宋体"/>
            <w:lang w:val="en-US" w:eastAsia="zh-CN"/>
          </w:rPr>
          <w:t>MMTel Enabler</w:t>
        </w:r>
      </w:ins>
      <w:ins w:id="121" w:author="liuyue251009" w:date="2025-02-04T21:50:44Z">
        <w:r>
          <w:rPr/>
          <w:t xml:space="preserve"> shall provide</w:t>
        </w:r>
      </w:ins>
      <w:ins w:id="122" w:author="liuyue251009" w:date="2025-02-04T21:50:44Z">
        <w:r>
          <w:rPr>
            <w:rFonts w:hint="eastAsia" w:eastAsia="宋体"/>
            <w:lang w:val="en-US" w:eastAsia="zh-CN"/>
          </w:rPr>
          <w:t xml:space="preserve"> capability for MMTel service provider to</w:t>
        </w:r>
      </w:ins>
      <w:ins w:id="123" w:author="liuyue251009" w:date="2025-02-04T21:50:44Z">
        <w:r>
          <w:rPr/>
          <w:t xml:space="preserve"> </w:t>
        </w:r>
      </w:ins>
      <w:ins w:id="124" w:author="liuyue251009" w:date="2025-02-04T21:50:46Z">
        <w:r>
          <w:rPr>
            <w:rFonts w:hint="eastAsia" w:eastAsia="宋体"/>
            <w:lang w:val="en-US" w:eastAsia="zh-CN"/>
          </w:rPr>
          <w:t xml:space="preserve">get </w:t>
        </w:r>
      </w:ins>
      <w:ins w:id="125" w:author="liuyue251009" w:date="2025-02-04T21:50:47Z">
        <w:r>
          <w:rPr>
            <w:rFonts w:hint="eastAsia" w:eastAsia="宋体"/>
            <w:lang w:val="en-US" w:eastAsia="zh-CN"/>
          </w:rPr>
          <w:t xml:space="preserve">the </w:t>
        </w:r>
      </w:ins>
      <w:ins w:id="126" w:author="liuyue251009" w:date="2025-02-04T21:50:52Z">
        <w:r>
          <w:rPr>
            <w:rFonts w:hint="eastAsia"/>
            <w:lang w:val="en-US" w:eastAsia="zh-CN"/>
          </w:rPr>
          <w:t xml:space="preserve">Data Channel application profile </w:t>
        </w:r>
      </w:ins>
      <w:ins w:id="127" w:author="liuyue251009" w:date="2025-02-04T21:50:55Z">
        <w:r>
          <w:rPr>
            <w:rFonts w:hint="eastAsia"/>
            <w:lang w:val="en-US" w:eastAsia="zh-CN"/>
          </w:rPr>
          <w:t>information</w:t>
        </w:r>
      </w:ins>
      <w:ins w:id="128" w:author="liuyue251009" w:date="2025-02-04T21:51:10Z">
        <w:r>
          <w:rPr>
            <w:rFonts w:hint="eastAsia"/>
            <w:lang w:val="en-US" w:eastAsia="zh-CN"/>
          </w:rPr>
          <w:t>.</w:t>
        </w:r>
      </w:ins>
    </w:p>
    <w:p w14:paraId="59CD75DB">
      <w:pPr>
        <w:rPr>
          <w:ins w:id="129" w:author="liuyue251009" w:date="2025-02-04T21:42:32Z"/>
          <w:lang w:val="en-US" w:eastAsia="zh-CN"/>
        </w:rPr>
      </w:pPr>
      <w:ins w:id="130" w:author="liuyue251009" w:date="2025-02-04T21:42:32Z">
        <w:r>
          <w:rPr/>
          <w:t>[AR-</w:t>
        </w:r>
      </w:ins>
      <w:ins w:id="131" w:author="liuyue251009" w:date="2025-02-04T21:42:32Z">
        <w:r>
          <w:rPr>
            <w:rFonts w:hint="eastAsia" w:eastAsia="宋体"/>
            <w:lang w:val="en-US" w:eastAsia="zh-CN"/>
          </w:rPr>
          <w:t>5</w:t>
        </w:r>
      </w:ins>
      <w:ins w:id="132" w:author="liuyue251009" w:date="2025-02-04T21:42:32Z">
        <w:r>
          <w:rPr/>
          <w:t>.</w:t>
        </w:r>
      </w:ins>
      <w:ins w:id="133" w:author="liuyue251009" w:date="2025-02-04T21:42:32Z">
        <w:r>
          <w:rPr>
            <w:rFonts w:hint="eastAsia" w:eastAsia="宋体"/>
            <w:lang w:val="en-US" w:eastAsia="zh-CN"/>
          </w:rPr>
          <w:t>2</w:t>
        </w:r>
      </w:ins>
      <w:ins w:id="134" w:author="liuyue251009" w:date="2025-02-04T21:42:32Z">
        <w:r>
          <w:rPr/>
          <w:t>.2-</w:t>
        </w:r>
      </w:ins>
      <w:ins w:id="135" w:author="liuyue251009" w:date="2025-02-04T21:51:15Z">
        <w:r>
          <w:rPr>
            <w:rFonts w:hint="eastAsia" w:eastAsia="宋体"/>
            <w:lang w:val="en-US" w:eastAsia="zh-CN"/>
          </w:rPr>
          <w:t>d</w:t>
        </w:r>
      </w:ins>
      <w:ins w:id="136" w:author="liuyue251009" w:date="2025-02-04T21:42:32Z">
        <w:r>
          <w:rPr/>
          <w:t xml:space="preserve">] The </w:t>
        </w:r>
      </w:ins>
      <w:ins w:id="137" w:author="liuyue251009" w:date="2025-02-04T21:42:32Z">
        <w:r>
          <w:rPr>
            <w:rFonts w:hint="eastAsia" w:eastAsia="宋体"/>
            <w:lang w:val="en-US" w:eastAsia="zh-CN"/>
          </w:rPr>
          <w:t>MMTel Enabler</w:t>
        </w:r>
      </w:ins>
      <w:ins w:id="138" w:author="liuyue251009" w:date="2025-02-04T21:42:32Z">
        <w:r>
          <w:rPr/>
          <w:t xml:space="preserve"> shall provide</w:t>
        </w:r>
      </w:ins>
      <w:ins w:id="139" w:author="liuyue251009" w:date="2025-02-04T21:42:32Z">
        <w:r>
          <w:rPr>
            <w:rFonts w:hint="eastAsia" w:eastAsia="宋体"/>
            <w:lang w:val="en-US" w:eastAsia="zh-CN"/>
          </w:rPr>
          <w:t xml:space="preserve"> capability to</w:t>
        </w:r>
      </w:ins>
      <w:ins w:id="140" w:author="liuyue251009" w:date="2025-02-04T21:42:32Z">
        <w:r>
          <w:rPr/>
          <w:t xml:space="preserve"> </w:t>
        </w:r>
      </w:ins>
      <w:ins w:id="141" w:author="liuyue251009" w:date="2025-02-04T21:42:32Z">
        <w:r>
          <w:rPr>
            <w:rFonts w:hint="eastAsia"/>
            <w:lang w:val="en-US" w:eastAsia="zh-CN"/>
          </w:rPr>
          <w:t>control the downloading of data channel applications on UE by providing data channel application profile to UE.</w:t>
        </w:r>
      </w:ins>
    </w:p>
    <w:p w14:paraId="40EF384B">
      <w:pPr>
        <w:pStyle w:val="3"/>
        <w:rPr>
          <w:ins w:id="142" w:author="liuyue251009" w:date="2025-02-04T21:37:21Z"/>
          <w:rFonts w:eastAsia="宋体"/>
          <w:lang w:val="en-US" w:eastAsia="zh-CN"/>
        </w:rPr>
      </w:pPr>
      <w:ins w:id="143" w:author="liuyue251009" w:date="2025-02-04T21:52:21Z">
        <w:bookmarkStart w:id="35" w:name="_Toc18183"/>
        <w:bookmarkStart w:id="36" w:name="_Toc30285"/>
        <w:bookmarkStart w:id="37" w:name="_Toc28176"/>
        <w:bookmarkStart w:id="38" w:name="_Toc20644"/>
        <w:r>
          <w:rPr>
            <w:rFonts w:hint="eastAsia" w:eastAsia="宋体"/>
            <w:lang w:val="en-US" w:eastAsia="zh-CN"/>
          </w:rPr>
          <w:t>5</w:t>
        </w:r>
      </w:ins>
      <w:ins w:id="144" w:author="liuyue251009" w:date="2025-02-04T21:37:21Z">
        <w:r>
          <w:rPr>
            <w:rFonts w:eastAsia="宋体"/>
            <w:lang w:val="en-US" w:eastAsia="zh-CN"/>
          </w:rPr>
          <w:t>.</w:t>
        </w:r>
      </w:ins>
      <w:ins w:id="145" w:author="liuyue251009" w:date="2025-02-04T21:37:21Z">
        <w:r>
          <w:rPr>
            <w:rFonts w:hint="eastAsia" w:eastAsia="宋体"/>
            <w:lang w:val="en-US" w:eastAsia="zh-CN"/>
          </w:rPr>
          <w:t>3</w:t>
        </w:r>
      </w:ins>
      <w:ins w:id="146" w:author="liuyue251009" w:date="2025-02-04T21:37:21Z">
        <w:r>
          <w:rPr>
            <w:rFonts w:eastAsia="宋体"/>
            <w:lang w:val="en-US" w:eastAsia="zh-CN"/>
          </w:rPr>
          <w:tab/>
        </w:r>
      </w:ins>
      <w:ins w:id="147" w:author="liuyue251009" w:date="2025-02-04T21:51:27Z">
        <w:r>
          <w:rPr>
            <w:rFonts w:hint="eastAsia"/>
            <w:lang w:val="en-US" w:eastAsia="zh-CN"/>
          </w:rPr>
          <w:t>M</w:t>
        </w:r>
      </w:ins>
      <w:ins w:id="148" w:author="liuyue251009" w:date="2025-02-04T21:51:28Z">
        <w:r>
          <w:rPr>
            <w:rFonts w:hint="eastAsia"/>
            <w:lang w:val="en-US" w:eastAsia="zh-CN"/>
          </w:rPr>
          <w:t>M</w:t>
        </w:r>
      </w:ins>
      <w:ins w:id="149" w:author="liuyue251009" w:date="2025-02-04T21:51:29Z">
        <w:r>
          <w:rPr>
            <w:rFonts w:hint="eastAsia"/>
            <w:lang w:val="en-US" w:eastAsia="zh-CN"/>
          </w:rPr>
          <w:t>Tel</w:t>
        </w:r>
      </w:ins>
      <w:ins w:id="150" w:author="liuyue251009" w:date="2025-02-04T21:51:35Z">
        <w:r>
          <w:rPr>
            <w:rFonts w:hint="eastAsia"/>
            <w:lang w:val="en-US" w:eastAsia="zh-CN"/>
          </w:rPr>
          <w:t xml:space="preserve"> servi</w:t>
        </w:r>
      </w:ins>
      <w:ins w:id="151" w:author="liuyue251009" w:date="2025-02-04T21:51:36Z">
        <w:r>
          <w:rPr>
            <w:rFonts w:hint="eastAsia"/>
            <w:lang w:val="en-US" w:eastAsia="zh-CN"/>
          </w:rPr>
          <w:t>ce</w:t>
        </w:r>
      </w:ins>
      <w:ins w:id="152" w:author="liuyue251009" w:date="2025-02-04T21:37:21Z">
        <w:r>
          <w:rPr>
            <w:rFonts w:hint="eastAsia"/>
            <w:lang w:val="en-US" w:eastAsia="zh-CN"/>
          </w:rPr>
          <w:t xml:space="preserve"> </w:t>
        </w:r>
      </w:ins>
      <w:ins w:id="153" w:author="liuyue251009" w:date="2025-02-04T21:37:21Z">
        <w:r>
          <w:rPr>
            <w:rFonts w:hint="eastAsia"/>
          </w:rPr>
          <w:t>enablement</w:t>
        </w:r>
      </w:ins>
      <w:ins w:id="154" w:author="liuyue251009" w:date="2025-02-04T21:37:21Z">
        <w:r>
          <w:rPr>
            <w:rFonts w:eastAsia="宋体"/>
            <w:lang w:val="en-US" w:eastAsia="zh-CN"/>
          </w:rPr>
          <w:t xml:space="preserve"> requirements</w:t>
        </w:r>
        <w:bookmarkEnd w:id="35"/>
        <w:bookmarkEnd w:id="36"/>
        <w:bookmarkEnd w:id="37"/>
        <w:bookmarkEnd w:id="38"/>
      </w:ins>
    </w:p>
    <w:p w14:paraId="55D38229">
      <w:pPr>
        <w:pStyle w:val="4"/>
        <w:rPr>
          <w:ins w:id="155" w:author="liuyue251009" w:date="2025-02-04T21:37:21Z"/>
          <w:rFonts w:eastAsia="等线"/>
        </w:rPr>
      </w:pPr>
      <w:ins w:id="156" w:author="liuyue251009" w:date="2025-02-04T21:52:23Z">
        <w:bookmarkStart w:id="39" w:name="_Toc2722"/>
        <w:bookmarkStart w:id="40" w:name="_Toc17184"/>
        <w:bookmarkStart w:id="41" w:name="_Toc15067"/>
        <w:bookmarkStart w:id="42" w:name="_Toc19386"/>
        <w:r>
          <w:rPr>
            <w:rFonts w:hint="eastAsia" w:eastAsia="等线"/>
            <w:lang w:val="en-US" w:eastAsia="zh-CN"/>
          </w:rPr>
          <w:t>5</w:t>
        </w:r>
      </w:ins>
      <w:ins w:id="157" w:author="liuyue251009" w:date="2025-02-04T21:37:21Z">
        <w:r>
          <w:rPr>
            <w:rFonts w:eastAsia="等线"/>
          </w:rPr>
          <w:t>.</w:t>
        </w:r>
      </w:ins>
      <w:ins w:id="158" w:author="liuyue251009" w:date="2025-02-04T21:37:21Z">
        <w:r>
          <w:rPr>
            <w:rFonts w:hint="eastAsia" w:eastAsia="等线"/>
            <w:lang w:val="en-US" w:eastAsia="zh-CN"/>
          </w:rPr>
          <w:t>3</w:t>
        </w:r>
      </w:ins>
      <w:ins w:id="159" w:author="liuyue251009" w:date="2025-02-04T21:37:21Z">
        <w:r>
          <w:rPr>
            <w:rFonts w:eastAsia="等线"/>
          </w:rPr>
          <w:t>.1</w:t>
        </w:r>
      </w:ins>
      <w:ins w:id="160" w:author="liuyue251009" w:date="2025-02-04T21:37:21Z">
        <w:r>
          <w:rPr>
            <w:rFonts w:eastAsia="等线"/>
          </w:rPr>
          <w:tab/>
        </w:r>
      </w:ins>
      <w:ins w:id="161" w:author="liuyue251009" w:date="2025-02-04T21:37:21Z">
        <w:r>
          <w:rPr>
            <w:rFonts w:eastAsia="等线"/>
          </w:rPr>
          <w:t>Description</w:t>
        </w:r>
        <w:bookmarkEnd w:id="39"/>
        <w:bookmarkEnd w:id="40"/>
        <w:bookmarkEnd w:id="41"/>
        <w:bookmarkEnd w:id="42"/>
      </w:ins>
    </w:p>
    <w:p w14:paraId="7CEB183A">
      <w:pPr>
        <w:rPr>
          <w:ins w:id="162" w:author="liuyue251009" w:date="2025-02-04T21:37:21Z"/>
          <w:rFonts w:eastAsia="等线"/>
        </w:rPr>
      </w:pPr>
      <w:ins w:id="163" w:author="liuyue251009" w:date="2025-02-04T21:37:21Z">
        <w:r>
          <w:rPr/>
          <w:t xml:space="preserve">This clause specifies the </w:t>
        </w:r>
      </w:ins>
      <w:ins w:id="164" w:author="liuyue251009" w:date="2025-02-04T21:51:38Z">
        <w:r>
          <w:rPr>
            <w:rFonts w:hint="eastAsia" w:eastAsia="宋体"/>
            <w:lang w:val="en-US" w:eastAsia="zh-CN"/>
          </w:rPr>
          <w:t>MM</w:t>
        </w:r>
      </w:ins>
      <w:ins w:id="165" w:author="liuyue251009" w:date="2025-02-04T21:51:39Z">
        <w:r>
          <w:rPr>
            <w:rFonts w:hint="eastAsia" w:eastAsia="宋体"/>
            <w:lang w:val="en-US" w:eastAsia="zh-CN"/>
          </w:rPr>
          <w:t xml:space="preserve">Tel </w:t>
        </w:r>
      </w:ins>
      <w:ins w:id="166" w:author="liuyue251009" w:date="2025-02-04T21:37:21Z">
        <w:r>
          <w:rPr>
            <w:rFonts w:hint="eastAsia"/>
            <w:lang w:val="en-US" w:eastAsia="zh-CN"/>
          </w:rPr>
          <w:t xml:space="preserve">service </w:t>
        </w:r>
      </w:ins>
      <w:ins w:id="167" w:author="liuyue251009" w:date="2025-02-04T21:37:21Z">
        <w:r>
          <w:rPr>
            <w:rFonts w:hint="eastAsia"/>
          </w:rPr>
          <w:t>enablement</w:t>
        </w:r>
      </w:ins>
      <w:ins w:id="168" w:author="liuyue251009" w:date="2025-02-04T21:37:21Z">
        <w:r>
          <w:rPr>
            <w:rFonts w:eastAsia="宋体"/>
            <w:lang w:val="en-US" w:eastAsia="zh-CN"/>
          </w:rPr>
          <w:t xml:space="preserve"> requirements</w:t>
        </w:r>
      </w:ins>
      <w:ins w:id="169" w:author="liuyue251009" w:date="2025-02-04T21:37:21Z">
        <w:r>
          <w:rPr/>
          <w:t xml:space="preserve"> for </w:t>
        </w:r>
      </w:ins>
      <w:ins w:id="170" w:author="liuyue251009" w:date="2025-02-04T21:52:00Z">
        <w:r>
          <w:rPr>
            <w:rFonts w:hint="eastAsia" w:eastAsia="宋体"/>
            <w:lang w:val="en-US" w:eastAsia="zh-CN"/>
          </w:rPr>
          <w:t>MMTel Enabler</w:t>
        </w:r>
      </w:ins>
      <w:ins w:id="171" w:author="liuyue251009" w:date="2025-02-04T21:37:21Z">
        <w:r>
          <w:rPr/>
          <w:t>.</w:t>
        </w:r>
      </w:ins>
    </w:p>
    <w:p w14:paraId="53012754">
      <w:pPr>
        <w:pStyle w:val="4"/>
        <w:rPr>
          <w:ins w:id="172" w:author="liuyue251009" w:date="2025-02-04T21:37:21Z"/>
          <w:rFonts w:eastAsia="等线"/>
        </w:rPr>
      </w:pPr>
      <w:ins w:id="173" w:author="liuyue251009" w:date="2025-02-04T21:52:24Z">
        <w:bookmarkStart w:id="43" w:name="_Toc5015"/>
        <w:bookmarkStart w:id="44" w:name="_Toc6105"/>
        <w:bookmarkStart w:id="45" w:name="_Toc11391"/>
        <w:bookmarkStart w:id="46" w:name="_Toc7817"/>
        <w:r>
          <w:rPr>
            <w:rFonts w:hint="eastAsia" w:eastAsia="等线"/>
            <w:lang w:val="en-US" w:eastAsia="zh-CN"/>
          </w:rPr>
          <w:t>5</w:t>
        </w:r>
      </w:ins>
      <w:ins w:id="174" w:author="liuyue251009" w:date="2025-02-04T21:37:21Z">
        <w:r>
          <w:rPr>
            <w:rFonts w:eastAsia="等线"/>
          </w:rPr>
          <w:t>.</w:t>
        </w:r>
      </w:ins>
      <w:ins w:id="175" w:author="liuyue251009" w:date="2025-02-04T21:37:21Z">
        <w:r>
          <w:rPr>
            <w:rFonts w:hint="eastAsia" w:eastAsia="等线"/>
            <w:lang w:val="en-US" w:eastAsia="zh-CN"/>
          </w:rPr>
          <w:t>3</w:t>
        </w:r>
      </w:ins>
      <w:ins w:id="176" w:author="liuyue251009" w:date="2025-02-04T21:37:21Z">
        <w:r>
          <w:rPr>
            <w:rFonts w:eastAsia="等线"/>
          </w:rPr>
          <w:t>.2</w:t>
        </w:r>
      </w:ins>
      <w:ins w:id="177" w:author="liuyue251009" w:date="2025-02-04T21:37:21Z">
        <w:r>
          <w:rPr>
            <w:rFonts w:eastAsia="等线"/>
          </w:rPr>
          <w:tab/>
        </w:r>
      </w:ins>
      <w:ins w:id="178" w:author="liuyue251009" w:date="2025-02-04T21:37:21Z">
        <w:r>
          <w:rPr>
            <w:rFonts w:eastAsia="等线"/>
          </w:rPr>
          <w:t>Requirements</w:t>
        </w:r>
        <w:bookmarkEnd w:id="43"/>
        <w:bookmarkEnd w:id="44"/>
        <w:bookmarkEnd w:id="45"/>
        <w:bookmarkEnd w:id="46"/>
      </w:ins>
    </w:p>
    <w:p w14:paraId="25CFB0A0">
      <w:pPr>
        <w:rPr>
          <w:ins w:id="179" w:author="liuyue251009" w:date="2025-02-04T21:52:18Z"/>
          <w:rFonts w:hint="eastAsia"/>
          <w:lang w:val="en-US" w:eastAsia="zh-CN"/>
        </w:rPr>
      </w:pPr>
      <w:ins w:id="180" w:author="liuyue251009" w:date="2025-02-04T21:37:21Z">
        <w:r>
          <w:rPr/>
          <w:t>[AR-</w:t>
        </w:r>
      </w:ins>
      <w:ins w:id="181" w:author="liuyue251009" w:date="2025-02-04T21:52:32Z">
        <w:r>
          <w:rPr>
            <w:rFonts w:hint="eastAsia" w:eastAsia="宋体"/>
            <w:lang w:val="en-US" w:eastAsia="zh-CN"/>
          </w:rPr>
          <w:t>5</w:t>
        </w:r>
      </w:ins>
      <w:ins w:id="182" w:author="liuyue251009" w:date="2025-02-04T21:37:21Z">
        <w:r>
          <w:rPr/>
          <w:t>.</w:t>
        </w:r>
      </w:ins>
      <w:ins w:id="183" w:author="liuyue251009" w:date="2025-02-04T21:37:21Z">
        <w:r>
          <w:rPr>
            <w:rFonts w:hint="eastAsia" w:eastAsia="宋体"/>
            <w:lang w:val="en-US" w:eastAsia="zh-CN"/>
          </w:rPr>
          <w:t>3</w:t>
        </w:r>
      </w:ins>
      <w:ins w:id="184" w:author="liuyue251009" w:date="2025-02-04T21:37:21Z">
        <w:r>
          <w:rPr/>
          <w:t xml:space="preserve">.2-a] The </w:t>
        </w:r>
      </w:ins>
      <w:ins w:id="185" w:author="liuyue251009" w:date="2025-02-04T21:52:08Z">
        <w:r>
          <w:rPr>
            <w:rFonts w:hint="eastAsia" w:eastAsia="宋体"/>
            <w:lang w:val="en-US" w:eastAsia="zh-CN"/>
          </w:rPr>
          <w:t>MMTel Enabler</w:t>
        </w:r>
      </w:ins>
      <w:ins w:id="186" w:author="liuyue251009" w:date="2025-02-04T21:55:56Z">
        <w:r>
          <w:rPr>
            <w:rFonts w:hint="eastAsia" w:eastAsia="宋体"/>
            <w:lang w:val="en-US" w:eastAsia="zh-CN"/>
          </w:rPr>
          <w:t xml:space="preserve"> </w:t>
        </w:r>
      </w:ins>
      <w:ins w:id="187" w:author="liuyue251009" w:date="2025-02-04T21:37:21Z">
        <w:r>
          <w:rPr/>
          <w:t>shall provide</w:t>
        </w:r>
      </w:ins>
      <w:ins w:id="188" w:author="liuyue251009" w:date="2025-02-04T21:37:21Z">
        <w:r>
          <w:rPr>
            <w:rFonts w:hint="eastAsia" w:eastAsia="宋体"/>
            <w:lang w:val="en-US" w:eastAsia="zh-CN"/>
          </w:rPr>
          <w:t xml:space="preserve"> capability </w:t>
        </w:r>
      </w:ins>
      <w:ins w:id="189" w:author="liuyue251009" w:date="2025-02-04T21:37:21Z">
        <w:r>
          <w:rPr>
            <w:rFonts w:hint="eastAsia"/>
            <w:lang w:val="en-US" w:eastAsia="zh-CN"/>
          </w:rPr>
          <w:t>for application without IMS capabilities to establish, modify or terminate a call with an Application supporting MMTel service.</w:t>
        </w:r>
      </w:ins>
    </w:p>
    <w:p w14:paraId="299334F1">
      <w:pPr>
        <w:rPr>
          <w:rFonts w:hint="default"/>
          <w:lang w:val="en-US" w:eastAsia="zh-CN"/>
        </w:rPr>
      </w:pPr>
      <w:ins w:id="190" w:author="liuyue251009" w:date="2025-02-04T21:52:30Z">
        <w:r>
          <w:rPr/>
          <w:t>[AR-</w:t>
        </w:r>
      </w:ins>
      <w:ins w:id="191" w:author="liuyue251009" w:date="2025-02-04T21:52:34Z">
        <w:r>
          <w:rPr>
            <w:rFonts w:hint="eastAsia" w:eastAsia="宋体"/>
            <w:lang w:val="en-US" w:eastAsia="zh-CN"/>
          </w:rPr>
          <w:t>5</w:t>
        </w:r>
      </w:ins>
      <w:ins w:id="192" w:author="liuyue251009" w:date="2025-02-04T21:52:30Z">
        <w:r>
          <w:rPr/>
          <w:t>.</w:t>
        </w:r>
      </w:ins>
      <w:ins w:id="193" w:author="liuyue251009" w:date="2025-02-04T21:52:30Z">
        <w:r>
          <w:rPr>
            <w:rFonts w:hint="eastAsia" w:eastAsia="宋体"/>
            <w:lang w:val="en-US" w:eastAsia="zh-CN"/>
          </w:rPr>
          <w:t>3</w:t>
        </w:r>
      </w:ins>
      <w:ins w:id="194" w:author="liuyue251009" w:date="2025-02-04T21:52:30Z">
        <w:r>
          <w:rPr/>
          <w:t>.2-</w:t>
        </w:r>
      </w:ins>
      <w:ins w:id="195" w:author="liuyue251009" w:date="2025-02-04T21:55:15Z">
        <w:r>
          <w:rPr>
            <w:rFonts w:hint="eastAsia" w:eastAsia="宋体"/>
            <w:lang w:val="en-US" w:eastAsia="zh-CN"/>
          </w:rPr>
          <w:t>b</w:t>
        </w:r>
      </w:ins>
      <w:ins w:id="196" w:author="liuyue251009" w:date="2025-02-04T21:52:30Z">
        <w:r>
          <w:rPr/>
          <w:t xml:space="preserve">] The </w:t>
        </w:r>
      </w:ins>
      <w:ins w:id="197" w:author="liuyue251009" w:date="2025-02-04T21:52:30Z">
        <w:r>
          <w:rPr>
            <w:rFonts w:hint="eastAsia" w:eastAsia="宋体"/>
            <w:lang w:val="en-US" w:eastAsia="zh-CN"/>
          </w:rPr>
          <w:t>MMTel Enabler</w:t>
        </w:r>
      </w:ins>
      <w:ins w:id="198" w:author="liuyue251009" w:date="2025-02-04T21:55:57Z">
        <w:r>
          <w:rPr>
            <w:rFonts w:hint="eastAsia" w:eastAsia="宋体"/>
            <w:lang w:val="en-US" w:eastAsia="zh-CN"/>
          </w:rPr>
          <w:t xml:space="preserve"> </w:t>
        </w:r>
      </w:ins>
      <w:ins w:id="199" w:author="liuyue251009" w:date="2025-02-04T21:52:30Z">
        <w:r>
          <w:rPr/>
          <w:t>shall provide</w:t>
        </w:r>
      </w:ins>
      <w:ins w:id="200" w:author="liuyue251009" w:date="2025-02-04T21:52:30Z">
        <w:r>
          <w:rPr>
            <w:rFonts w:hint="eastAsia" w:eastAsia="宋体"/>
            <w:lang w:val="en-US" w:eastAsia="zh-CN"/>
          </w:rPr>
          <w:t xml:space="preserve"> capability </w:t>
        </w:r>
      </w:ins>
      <w:ins w:id="201" w:author="liuyue251009" w:date="2025-02-04T21:52:30Z">
        <w:r>
          <w:rPr>
            <w:rFonts w:hint="eastAsia"/>
            <w:lang w:val="en-US" w:eastAsia="zh-CN"/>
          </w:rPr>
          <w:t xml:space="preserve">for </w:t>
        </w:r>
      </w:ins>
      <w:ins w:id="202" w:author="liuyue251009" w:date="2025-02-04T21:53:13Z">
        <w:r>
          <w:rPr>
            <w:highlight w:val="none"/>
            <w:lang w:val="en-US" w:eastAsia="zh-CN"/>
          </w:rPr>
          <w:t>application providers/Vertical service provide</w:t>
        </w:r>
      </w:ins>
      <w:ins w:id="203" w:author="liuyue251009" w:date="2025-02-04T21:53:13Z">
        <w:r>
          <w:rPr>
            <w:rFonts w:hint="eastAsia"/>
            <w:highlight w:val="none"/>
            <w:lang w:val="en-US" w:eastAsia="zh-CN"/>
          </w:rPr>
          <w:t xml:space="preserve">r to use MMTel service including </w:t>
        </w:r>
      </w:ins>
      <w:ins w:id="204" w:author="liuyue251009" w:date="2025-02-04T21:55:01Z">
        <w:r>
          <w:rPr>
            <w:rFonts w:hint="eastAsia"/>
            <w:lang w:val="en-US" w:eastAsia="zh-CN"/>
          </w:rPr>
          <w:t>establish, modify or terminate a</w:t>
        </w:r>
      </w:ins>
      <w:ins w:id="205" w:author="liuyue251009" w:date="2025-02-04T21:53:13Z">
        <w:r>
          <w:rPr>
            <w:rFonts w:hint="eastAsia" w:cs="Times New Roman"/>
            <w:highlight w:val="none"/>
            <w:lang w:val="en-US" w:eastAsia="zh-CN"/>
          </w:rPr>
          <w:t xml:space="preserve"> Third-Party Call</w:t>
        </w:r>
      </w:ins>
      <w:ins w:id="206" w:author="liuyue251009" w:date="2025-02-04T21:55:09Z">
        <w:r>
          <w:rPr>
            <w:rFonts w:hint="eastAsia" w:cs="Times New Roman"/>
            <w:highlight w:val="none"/>
            <w:lang w:val="en-US" w:eastAsia="zh-CN"/>
          </w:rPr>
          <w:t>.</w:t>
        </w:r>
      </w:ins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CDA8C3">
    <w:pPr>
      <w:pStyle w:val="35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51009">
    <w15:presenceInfo w15:providerId="None" w15:userId="liuyue25100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40E5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C6F72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0CC"/>
    <w:rsid w:val="007479F4"/>
    <w:rsid w:val="00770A9F"/>
    <w:rsid w:val="007825D3"/>
    <w:rsid w:val="007A1457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A3F66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06EDC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E6247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10D5FC6"/>
    <w:rsid w:val="0163497C"/>
    <w:rsid w:val="01680C5E"/>
    <w:rsid w:val="01762172"/>
    <w:rsid w:val="017F5000"/>
    <w:rsid w:val="021076AC"/>
    <w:rsid w:val="024F56D9"/>
    <w:rsid w:val="025C1906"/>
    <w:rsid w:val="02913BC4"/>
    <w:rsid w:val="02A837E9"/>
    <w:rsid w:val="02BC4A08"/>
    <w:rsid w:val="02C975A1"/>
    <w:rsid w:val="02E203D9"/>
    <w:rsid w:val="0361681B"/>
    <w:rsid w:val="03CE3C0C"/>
    <w:rsid w:val="03CF48D0"/>
    <w:rsid w:val="044572F1"/>
    <w:rsid w:val="045E5439"/>
    <w:rsid w:val="04641540"/>
    <w:rsid w:val="04A5362F"/>
    <w:rsid w:val="04AD51B8"/>
    <w:rsid w:val="04B40EAD"/>
    <w:rsid w:val="05056ECB"/>
    <w:rsid w:val="052132CD"/>
    <w:rsid w:val="052D6B56"/>
    <w:rsid w:val="055C6A2B"/>
    <w:rsid w:val="057161FA"/>
    <w:rsid w:val="05762682"/>
    <w:rsid w:val="05C3270E"/>
    <w:rsid w:val="05F0454A"/>
    <w:rsid w:val="0623205A"/>
    <w:rsid w:val="062E6CB9"/>
    <w:rsid w:val="064A1B8F"/>
    <w:rsid w:val="068645A3"/>
    <w:rsid w:val="06D45E42"/>
    <w:rsid w:val="06F20FC3"/>
    <w:rsid w:val="06FD1204"/>
    <w:rsid w:val="075A1361"/>
    <w:rsid w:val="0763222E"/>
    <w:rsid w:val="07CA2ED7"/>
    <w:rsid w:val="07F76E9E"/>
    <w:rsid w:val="07F82721"/>
    <w:rsid w:val="08344B05"/>
    <w:rsid w:val="084A6E40"/>
    <w:rsid w:val="088F727A"/>
    <w:rsid w:val="08C76272"/>
    <w:rsid w:val="08C94FF8"/>
    <w:rsid w:val="08EF6757"/>
    <w:rsid w:val="08F700C6"/>
    <w:rsid w:val="091E5277"/>
    <w:rsid w:val="09261B0E"/>
    <w:rsid w:val="096170A9"/>
    <w:rsid w:val="0990373C"/>
    <w:rsid w:val="09A63185"/>
    <w:rsid w:val="09AA7B69"/>
    <w:rsid w:val="09CD35A1"/>
    <w:rsid w:val="09D16FC7"/>
    <w:rsid w:val="09E80BEF"/>
    <w:rsid w:val="0A141797"/>
    <w:rsid w:val="0A40197A"/>
    <w:rsid w:val="0A550002"/>
    <w:rsid w:val="0A55706F"/>
    <w:rsid w:val="0A5C798D"/>
    <w:rsid w:val="0A872BD4"/>
    <w:rsid w:val="0A891756"/>
    <w:rsid w:val="0AA20101"/>
    <w:rsid w:val="0AC32834"/>
    <w:rsid w:val="0B724F56"/>
    <w:rsid w:val="0B795AE5"/>
    <w:rsid w:val="0B7C60DA"/>
    <w:rsid w:val="0B801CEE"/>
    <w:rsid w:val="0B995A3F"/>
    <w:rsid w:val="0BE67494"/>
    <w:rsid w:val="0BEF7DA3"/>
    <w:rsid w:val="0C396F1E"/>
    <w:rsid w:val="0C4729B0"/>
    <w:rsid w:val="0C485EB3"/>
    <w:rsid w:val="0CA72637"/>
    <w:rsid w:val="0CC335FF"/>
    <w:rsid w:val="0CF93AD9"/>
    <w:rsid w:val="0D1C51E3"/>
    <w:rsid w:val="0D36645F"/>
    <w:rsid w:val="0D40731B"/>
    <w:rsid w:val="0D655386"/>
    <w:rsid w:val="0D755621"/>
    <w:rsid w:val="0DBD2505"/>
    <w:rsid w:val="0DC605E9"/>
    <w:rsid w:val="0DEB3061"/>
    <w:rsid w:val="0E681731"/>
    <w:rsid w:val="0E9D21B1"/>
    <w:rsid w:val="0F45369E"/>
    <w:rsid w:val="0F512AC0"/>
    <w:rsid w:val="0FAB3042"/>
    <w:rsid w:val="0FF67080"/>
    <w:rsid w:val="10322D96"/>
    <w:rsid w:val="104D284B"/>
    <w:rsid w:val="10843535"/>
    <w:rsid w:val="10A5455F"/>
    <w:rsid w:val="11015B72"/>
    <w:rsid w:val="110235F3"/>
    <w:rsid w:val="1127430A"/>
    <w:rsid w:val="113F6CE9"/>
    <w:rsid w:val="119A02EF"/>
    <w:rsid w:val="11F41C82"/>
    <w:rsid w:val="12007FF0"/>
    <w:rsid w:val="120C76CC"/>
    <w:rsid w:val="120D4353"/>
    <w:rsid w:val="1250459A"/>
    <w:rsid w:val="1270562D"/>
    <w:rsid w:val="12750F57"/>
    <w:rsid w:val="12A61726"/>
    <w:rsid w:val="12A67527"/>
    <w:rsid w:val="12B32FBA"/>
    <w:rsid w:val="12BD6324"/>
    <w:rsid w:val="12CB3EE4"/>
    <w:rsid w:val="131A27F4"/>
    <w:rsid w:val="133C10D2"/>
    <w:rsid w:val="136B2768"/>
    <w:rsid w:val="137D22DD"/>
    <w:rsid w:val="137F3D2D"/>
    <w:rsid w:val="13853312"/>
    <w:rsid w:val="138E23CC"/>
    <w:rsid w:val="139A16DC"/>
    <w:rsid w:val="13B72BE8"/>
    <w:rsid w:val="13EA0AB8"/>
    <w:rsid w:val="13F56E49"/>
    <w:rsid w:val="142B7323"/>
    <w:rsid w:val="1439793E"/>
    <w:rsid w:val="143C2690"/>
    <w:rsid w:val="145A1533"/>
    <w:rsid w:val="14B14FFE"/>
    <w:rsid w:val="14F40071"/>
    <w:rsid w:val="154A777B"/>
    <w:rsid w:val="15686D2B"/>
    <w:rsid w:val="159B17AC"/>
    <w:rsid w:val="15A54611"/>
    <w:rsid w:val="15A93017"/>
    <w:rsid w:val="15B8091F"/>
    <w:rsid w:val="15D2312F"/>
    <w:rsid w:val="15E76C4F"/>
    <w:rsid w:val="15FC5020"/>
    <w:rsid w:val="15FD22A9"/>
    <w:rsid w:val="162B211D"/>
    <w:rsid w:val="164B1A97"/>
    <w:rsid w:val="16880487"/>
    <w:rsid w:val="169C38A4"/>
    <w:rsid w:val="169F7296"/>
    <w:rsid w:val="16AE689D"/>
    <w:rsid w:val="16F7653D"/>
    <w:rsid w:val="174B6547"/>
    <w:rsid w:val="1763366E"/>
    <w:rsid w:val="176A0A7A"/>
    <w:rsid w:val="176F4F02"/>
    <w:rsid w:val="177A5491"/>
    <w:rsid w:val="17B35409"/>
    <w:rsid w:val="17BD2A82"/>
    <w:rsid w:val="17C57E8F"/>
    <w:rsid w:val="17D313A3"/>
    <w:rsid w:val="17EA0FC8"/>
    <w:rsid w:val="17ED1F4D"/>
    <w:rsid w:val="18052E77"/>
    <w:rsid w:val="1870545A"/>
    <w:rsid w:val="187831B6"/>
    <w:rsid w:val="1888520C"/>
    <w:rsid w:val="18C654B3"/>
    <w:rsid w:val="18C809B6"/>
    <w:rsid w:val="190960E5"/>
    <w:rsid w:val="1911154C"/>
    <w:rsid w:val="192E3BDE"/>
    <w:rsid w:val="193D07EF"/>
    <w:rsid w:val="197233CD"/>
    <w:rsid w:val="19CE1487"/>
    <w:rsid w:val="19D011E9"/>
    <w:rsid w:val="1A0505E4"/>
    <w:rsid w:val="1A0553F8"/>
    <w:rsid w:val="1A915A23"/>
    <w:rsid w:val="1AC714F1"/>
    <w:rsid w:val="1B00735C"/>
    <w:rsid w:val="1B566A66"/>
    <w:rsid w:val="1BA72551"/>
    <w:rsid w:val="1BB50104"/>
    <w:rsid w:val="1BBA678A"/>
    <w:rsid w:val="1C056B58"/>
    <w:rsid w:val="1C2277E3"/>
    <w:rsid w:val="1C323E45"/>
    <w:rsid w:val="1C4D015E"/>
    <w:rsid w:val="1C701D85"/>
    <w:rsid w:val="1C89604B"/>
    <w:rsid w:val="1C93646E"/>
    <w:rsid w:val="1CBA27F4"/>
    <w:rsid w:val="1CD76DAB"/>
    <w:rsid w:val="1CDE447D"/>
    <w:rsid w:val="1D081CB0"/>
    <w:rsid w:val="1D1012BA"/>
    <w:rsid w:val="1D1F3AD3"/>
    <w:rsid w:val="1D2C033C"/>
    <w:rsid w:val="1D3B1C99"/>
    <w:rsid w:val="1D4A5504"/>
    <w:rsid w:val="1D7879E5"/>
    <w:rsid w:val="1D885A81"/>
    <w:rsid w:val="1EE01536"/>
    <w:rsid w:val="1EF614DB"/>
    <w:rsid w:val="1F1A0416"/>
    <w:rsid w:val="1F2D1657"/>
    <w:rsid w:val="1F4E796B"/>
    <w:rsid w:val="1F5817D3"/>
    <w:rsid w:val="1F670236"/>
    <w:rsid w:val="1FBA579B"/>
    <w:rsid w:val="1FD6186B"/>
    <w:rsid w:val="1FE76865"/>
    <w:rsid w:val="200762AE"/>
    <w:rsid w:val="201C2617"/>
    <w:rsid w:val="202E440B"/>
    <w:rsid w:val="20360632"/>
    <w:rsid w:val="20474300"/>
    <w:rsid w:val="20485605"/>
    <w:rsid w:val="20493086"/>
    <w:rsid w:val="204A5285"/>
    <w:rsid w:val="20510493"/>
    <w:rsid w:val="207F7CDD"/>
    <w:rsid w:val="20951F31"/>
    <w:rsid w:val="20AE1CFD"/>
    <w:rsid w:val="20B004AC"/>
    <w:rsid w:val="20B117B1"/>
    <w:rsid w:val="20BA463F"/>
    <w:rsid w:val="20D42C6A"/>
    <w:rsid w:val="20EC5871"/>
    <w:rsid w:val="21186BD7"/>
    <w:rsid w:val="214D162F"/>
    <w:rsid w:val="21525AB7"/>
    <w:rsid w:val="21634106"/>
    <w:rsid w:val="217D127C"/>
    <w:rsid w:val="21DD683B"/>
    <w:rsid w:val="220A5266"/>
    <w:rsid w:val="220F716F"/>
    <w:rsid w:val="2266366D"/>
    <w:rsid w:val="22B26978"/>
    <w:rsid w:val="22EB365A"/>
    <w:rsid w:val="22FE0FF6"/>
    <w:rsid w:val="23106D12"/>
    <w:rsid w:val="23387ED6"/>
    <w:rsid w:val="23834D05"/>
    <w:rsid w:val="23A25387"/>
    <w:rsid w:val="23C864C0"/>
    <w:rsid w:val="2429042B"/>
    <w:rsid w:val="244425B2"/>
    <w:rsid w:val="24657643"/>
    <w:rsid w:val="24A713B1"/>
    <w:rsid w:val="250F7ADC"/>
    <w:rsid w:val="252E6039"/>
    <w:rsid w:val="254D53C2"/>
    <w:rsid w:val="25755282"/>
    <w:rsid w:val="25BE65CB"/>
    <w:rsid w:val="262470B9"/>
    <w:rsid w:val="26446854"/>
    <w:rsid w:val="26467B59"/>
    <w:rsid w:val="2671650A"/>
    <w:rsid w:val="2697665E"/>
    <w:rsid w:val="269B363D"/>
    <w:rsid w:val="26BA7B18"/>
    <w:rsid w:val="26BB5599"/>
    <w:rsid w:val="26E85164"/>
    <w:rsid w:val="27044D8F"/>
    <w:rsid w:val="272054A3"/>
    <w:rsid w:val="27304F89"/>
    <w:rsid w:val="27435A51"/>
    <w:rsid w:val="27856069"/>
    <w:rsid w:val="279377FB"/>
    <w:rsid w:val="27A877A0"/>
    <w:rsid w:val="27DC0EF4"/>
    <w:rsid w:val="28005C30"/>
    <w:rsid w:val="280D4D1B"/>
    <w:rsid w:val="28664D91"/>
    <w:rsid w:val="287C2FFC"/>
    <w:rsid w:val="28D07D42"/>
    <w:rsid w:val="28E33CA5"/>
    <w:rsid w:val="291640F4"/>
    <w:rsid w:val="294C6E3F"/>
    <w:rsid w:val="295355BB"/>
    <w:rsid w:val="29817026"/>
    <w:rsid w:val="29D40626"/>
    <w:rsid w:val="2A126915"/>
    <w:rsid w:val="2A141E18"/>
    <w:rsid w:val="2A21112E"/>
    <w:rsid w:val="2A5967CA"/>
    <w:rsid w:val="2A762DB6"/>
    <w:rsid w:val="2A8B5107"/>
    <w:rsid w:val="2A9F621A"/>
    <w:rsid w:val="2AAF45A1"/>
    <w:rsid w:val="2AB91DB1"/>
    <w:rsid w:val="2AD56653"/>
    <w:rsid w:val="2ADB6E81"/>
    <w:rsid w:val="2B355773"/>
    <w:rsid w:val="2BA37FA5"/>
    <w:rsid w:val="2BB66FC6"/>
    <w:rsid w:val="2BDA267D"/>
    <w:rsid w:val="2BFC773A"/>
    <w:rsid w:val="2C2B4A06"/>
    <w:rsid w:val="2C4677AE"/>
    <w:rsid w:val="2C554C64"/>
    <w:rsid w:val="2C730090"/>
    <w:rsid w:val="2C746619"/>
    <w:rsid w:val="2C80668E"/>
    <w:rsid w:val="2C814523"/>
    <w:rsid w:val="2C817993"/>
    <w:rsid w:val="2CC039BB"/>
    <w:rsid w:val="2CDB5AAE"/>
    <w:rsid w:val="2CDD6A28"/>
    <w:rsid w:val="2CFC0E97"/>
    <w:rsid w:val="2D00422D"/>
    <w:rsid w:val="2D012231"/>
    <w:rsid w:val="2D71149A"/>
    <w:rsid w:val="2D9D35E3"/>
    <w:rsid w:val="2DA851F7"/>
    <w:rsid w:val="2DD3676C"/>
    <w:rsid w:val="2DD56FC0"/>
    <w:rsid w:val="2DF34BF7"/>
    <w:rsid w:val="2E083AC3"/>
    <w:rsid w:val="2E2E2ED2"/>
    <w:rsid w:val="2E334DDB"/>
    <w:rsid w:val="2E3E3C10"/>
    <w:rsid w:val="2E581F27"/>
    <w:rsid w:val="2E6903FD"/>
    <w:rsid w:val="2E9934E3"/>
    <w:rsid w:val="2F0800D1"/>
    <w:rsid w:val="2F096F19"/>
    <w:rsid w:val="2F3E2D0F"/>
    <w:rsid w:val="2F4E3FEE"/>
    <w:rsid w:val="2F5064AC"/>
    <w:rsid w:val="2F6E12E0"/>
    <w:rsid w:val="2F750B5E"/>
    <w:rsid w:val="2F7E2D89"/>
    <w:rsid w:val="2FB13B8E"/>
    <w:rsid w:val="2FB84BD7"/>
    <w:rsid w:val="2FDC0125"/>
    <w:rsid w:val="301B768C"/>
    <w:rsid w:val="302E6B7F"/>
    <w:rsid w:val="304212B8"/>
    <w:rsid w:val="30591044"/>
    <w:rsid w:val="305917A3"/>
    <w:rsid w:val="30906277"/>
    <w:rsid w:val="30A91F61"/>
    <w:rsid w:val="30C62B96"/>
    <w:rsid w:val="30D745BD"/>
    <w:rsid w:val="30F962A3"/>
    <w:rsid w:val="3109327F"/>
    <w:rsid w:val="310B7AC0"/>
    <w:rsid w:val="317177AC"/>
    <w:rsid w:val="317D1040"/>
    <w:rsid w:val="319950ED"/>
    <w:rsid w:val="31AF7290"/>
    <w:rsid w:val="31D616CE"/>
    <w:rsid w:val="3219141D"/>
    <w:rsid w:val="32266F65"/>
    <w:rsid w:val="32705150"/>
    <w:rsid w:val="32A46347"/>
    <w:rsid w:val="32C5229F"/>
    <w:rsid w:val="331D65D9"/>
    <w:rsid w:val="3346062B"/>
    <w:rsid w:val="3362793F"/>
    <w:rsid w:val="33750D70"/>
    <w:rsid w:val="33BD4DF2"/>
    <w:rsid w:val="33EC463C"/>
    <w:rsid w:val="33F27F18"/>
    <w:rsid w:val="34137D7F"/>
    <w:rsid w:val="343C78BF"/>
    <w:rsid w:val="343D5340"/>
    <w:rsid w:val="344D33DC"/>
    <w:rsid w:val="345F51EC"/>
    <w:rsid w:val="34704896"/>
    <w:rsid w:val="3473581A"/>
    <w:rsid w:val="34A22AE6"/>
    <w:rsid w:val="34D90A42"/>
    <w:rsid w:val="34D96843"/>
    <w:rsid w:val="3560099A"/>
    <w:rsid w:val="35BB3842"/>
    <w:rsid w:val="35F2150E"/>
    <w:rsid w:val="35F811F6"/>
    <w:rsid w:val="361D7DD4"/>
    <w:rsid w:val="363015E6"/>
    <w:rsid w:val="36720B63"/>
    <w:rsid w:val="367A016E"/>
    <w:rsid w:val="36925815"/>
    <w:rsid w:val="36C82A2B"/>
    <w:rsid w:val="36EA58C4"/>
    <w:rsid w:val="36EF1805"/>
    <w:rsid w:val="371A47F4"/>
    <w:rsid w:val="37336110"/>
    <w:rsid w:val="37564659"/>
    <w:rsid w:val="37B449F3"/>
    <w:rsid w:val="37CD7B1B"/>
    <w:rsid w:val="37E5150A"/>
    <w:rsid w:val="37F61AE2"/>
    <w:rsid w:val="384B11DD"/>
    <w:rsid w:val="392D09DC"/>
    <w:rsid w:val="39467BEA"/>
    <w:rsid w:val="39AF11AF"/>
    <w:rsid w:val="39CC17DF"/>
    <w:rsid w:val="3A2C384F"/>
    <w:rsid w:val="3A332488"/>
    <w:rsid w:val="3A6C716A"/>
    <w:rsid w:val="3A873428"/>
    <w:rsid w:val="3A982B80"/>
    <w:rsid w:val="3ABA0371"/>
    <w:rsid w:val="3ADE2921"/>
    <w:rsid w:val="3B43382B"/>
    <w:rsid w:val="3B617677"/>
    <w:rsid w:val="3B6E698C"/>
    <w:rsid w:val="3B7C7A57"/>
    <w:rsid w:val="3BA046F2"/>
    <w:rsid w:val="3BBA6E0C"/>
    <w:rsid w:val="3BFE6971"/>
    <w:rsid w:val="3C065C06"/>
    <w:rsid w:val="3C3144CC"/>
    <w:rsid w:val="3C5A3112"/>
    <w:rsid w:val="3C725665"/>
    <w:rsid w:val="3C857496"/>
    <w:rsid w:val="3C8970E4"/>
    <w:rsid w:val="3CA50ACD"/>
    <w:rsid w:val="3CD31AD7"/>
    <w:rsid w:val="3D114E3F"/>
    <w:rsid w:val="3D6548C9"/>
    <w:rsid w:val="3D6932CF"/>
    <w:rsid w:val="3D72372C"/>
    <w:rsid w:val="3DB36BC6"/>
    <w:rsid w:val="3DE75BC8"/>
    <w:rsid w:val="3DF76196"/>
    <w:rsid w:val="3E9A01F4"/>
    <w:rsid w:val="3EBC6832"/>
    <w:rsid w:val="3F2C2329"/>
    <w:rsid w:val="3F3A3A46"/>
    <w:rsid w:val="3F513170"/>
    <w:rsid w:val="3F5D292A"/>
    <w:rsid w:val="3F677511"/>
    <w:rsid w:val="3FA35F6D"/>
    <w:rsid w:val="3FCC7236"/>
    <w:rsid w:val="3FE70ED2"/>
    <w:rsid w:val="400E3644"/>
    <w:rsid w:val="40250BC9"/>
    <w:rsid w:val="404D342C"/>
    <w:rsid w:val="40524017"/>
    <w:rsid w:val="40945D79"/>
    <w:rsid w:val="40CF35E1"/>
    <w:rsid w:val="40DD6179"/>
    <w:rsid w:val="40F70F22"/>
    <w:rsid w:val="411078CD"/>
    <w:rsid w:val="414C642D"/>
    <w:rsid w:val="41A326BF"/>
    <w:rsid w:val="41EA7A50"/>
    <w:rsid w:val="42026828"/>
    <w:rsid w:val="42733C91"/>
    <w:rsid w:val="42954DD2"/>
    <w:rsid w:val="43382948"/>
    <w:rsid w:val="434774ED"/>
    <w:rsid w:val="437525BA"/>
    <w:rsid w:val="438E56E3"/>
    <w:rsid w:val="439475EC"/>
    <w:rsid w:val="43A40C40"/>
    <w:rsid w:val="43D403D5"/>
    <w:rsid w:val="43D922DF"/>
    <w:rsid w:val="43DD0CE5"/>
    <w:rsid w:val="440A08B0"/>
    <w:rsid w:val="44174DAA"/>
    <w:rsid w:val="44297F7B"/>
    <w:rsid w:val="442C0A64"/>
    <w:rsid w:val="44575290"/>
    <w:rsid w:val="44647CC4"/>
    <w:rsid w:val="447A039F"/>
    <w:rsid w:val="448F3F4A"/>
    <w:rsid w:val="449B6B1A"/>
    <w:rsid w:val="44E55C94"/>
    <w:rsid w:val="44FC58B9"/>
    <w:rsid w:val="450F105E"/>
    <w:rsid w:val="453A0F63"/>
    <w:rsid w:val="454A2AF9"/>
    <w:rsid w:val="45620AE1"/>
    <w:rsid w:val="45636562"/>
    <w:rsid w:val="458C76D1"/>
    <w:rsid w:val="45A900F4"/>
    <w:rsid w:val="45C74089"/>
    <w:rsid w:val="45E0229D"/>
    <w:rsid w:val="46162970"/>
    <w:rsid w:val="463C1AC9"/>
    <w:rsid w:val="46477E5A"/>
    <w:rsid w:val="465C457C"/>
    <w:rsid w:val="4670321D"/>
    <w:rsid w:val="4690690A"/>
    <w:rsid w:val="469330D2"/>
    <w:rsid w:val="46F56CF9"/>
    <w:rsid w:val="46FA3181"/>
    <w:rsid w:val="470926B2"/>
    <w:rsid w:val="47562215"/>
    <w:rsid w:val="4760218C"/>
    <w:rsid w:val="477B4F66"/>
    <w:rsid w:val="47A14C13"/>
    <w:rsid w:val="47B03BA9"/>
    <w:rsid w:val="47B450C8"/>
    <w:rsid w:val="47C03E43"/>
    <w:rsid w:val="48457920"/>
    <w:rsid w:val="48483FF3"/>
    <w:rsid w:val="484A3C79"/>
    <w:rsid w:val="488E5795"/>
    <w:rsid w:val="489C032E"/>
    <w:rsid w:val="48D92391"/>
    <w:rsid w:val="48F94E45"/>
    <w:rsid w:val="48FA5EC1"/>
    <w:rsid w:val="49092D04"/>
    <w:rsid w:val="494707C7"/>
    <w:rsid w:val="495864E3"/>
    <w:rsid w:val="497B799C"/>
    <w:rsid w:val="49A94FE8"/>
    <w:rsid w:val="49AC3F8F"/>
    <w:rsid w:val="49C35B92"/>
    <w:rsid w:val="49C37D91"/>
    <w:rsid w:val="49C51095"/>
    <w:rsid w:val="4A061AFF"/>
    <w:rsid w:val="4A1B4820"/>
    <w:rsid w:val="4A562B83"/>
    <w:rsid w:val="4A5F1294"/>
    <w:rsid w:val="4A8E2CDD"/>
    <w:rsid w:val="4AD25D50"/>
    <w:rsid w:val="4ADB2DDC"/>
    <w:rsid w:val="4AEF2CC5"/>
    <w:rsid w:val="4AF074FE"/>
    <w:rsid w:val="4AF41C22"/>
    <w:rsid w:val="4B057CF0"/>
    <w:rsid w:val="4B2E407F"/>
    <w:rsid w:val="4B3734F6"/>
    <w:rsid w:val="4B3A6678"/>
    <w:rsid w:val="4B5317A1"/>
    <w:rsid w:val="4B63783D"/>
    <w:rsid w:val="4BBE6C52"/>
    <w:rsid w:val="4BBF68D2"/>
    <w:rsid w:val="4BD86C2A"/>
    <w:rsid w:val="4BDB7219"/>
    <w:rsid w:val="4BE24AF7"/>
    <w:rsid w:val="4C095A4C"/>
    <w:rsid w:val="4C46445A"/>
    <w:rsid w:val="4C4658B1"/>
    <w:rsid w:val="4C783B02"/>
    <w:rsid w:val="4C916C2A"/>
    <w:rsid w:val="4CDA0323"/>
    <w:rsid w:val="4CE627DD"/>
    <w:rsid w:val="4D1A6F0E"/>
    <w:rsid w:val="4D30374E"/>
    <w:rsid w:val="4D405A42"/>
    <w:rsid w:val="4D4C2FBC"/>
    <w:rsid w:val="4D5C53F9"/>
    <w:rsid w:val="4D933355"/>
    <w:rsid w:val="4DD95A7F"/>
    <w:rsid w:val="4DDE21DB"/>
    <w:rsid w:val="4DED20EF"/>
    <w:rsid w:val="4DF73079"/>
    <w:rsid w:val="4E3A6FE6"/>
    <w:rsid w:val="4E5563D0"/>
    <w:rsid w:val="4E565C65"/>
    <w:rsid w:val="4E614CA7"/>
    <w:rsid w:val="4E7E7848"/>
    <w:rsid w:val="4E843AA0"/>
    <w:rsid w:val="4EAF6FA4"/>
    <w:rsid w:val="4EC63BC9"/>
    <w:rsid w:val="4ED82367"/>
    <w:rsid w:val="4F0963B9"/>
    <w:rsid w:val="4F234D65"/>
    <w:rsid w:val="4F4D5BA9"/>
    <w:rsid w:val="4F5C4B3F"/>
    <w:rsid w:val="501C4F7D"/>
    <w:rsid w:val="504D766E"/>
    <w:rsid w:val="50505576"/>
    <w:rsid w:val="5056196F"/>
    <w:rsid w:val="505D1748"/>
    <w:rsid w:val="50714687"/>
    <w:rsid w:val="50BF3B17"/>
    <w:rsid w:val="514349DF"/>
    <w:rsid w:val="51666D28"/>
    <w:rsid w:val="519669E8"/>
    <w:rsid w:val="51981EEB"/>
    <w:rsid w:val="519B66F3"/>
    <w:rsid w:val="51A13726"/>
    <w:rsid w:val="51B80221"/>
    <w:rsid w:val="51BD5A69"/>
    <w:rsid w:val="52841C5F"/>
    <w:rsid w:val="52B16A16"/>
    <w:rsid w:val="52C85E60"/>
    <w:rsid w:val="52E90593"/>
    <w:rsid w:val="52EA6014"/>
    <w:rsid w:val="52F0698C"/>
    <w:rsid w:val="53366494"/>
    <w:rsid w:val="53720481"/>
    <w:rsid w:val="53874F99"/>
    <w:rsid w:val="53AE15D6"/>
    <w:rsid w:val="53D654FE"/>
    <w:rsid w:val="54016E61"/>
    <w:rsid w:val="54447157"/>
    <w:rsid w:val="5461621D"/>
    <w:rsid w:val="546D070F"/>
    <w:rsid w:val="54712998"/>
    <w:rsid w:val="54840334"/>
    <w:rsid w:val="54BD38E0"/>
    <w:rsid w:val="54CF4F30"/>
    <w:rsid w:val="54D029B2"/>
    <w:rsid w:val="554D57FF"/>
    <w:rsid w:val="556C7A16"/>
    <w:rsid w:val="55754DD4"/>
    <w:rsid w:val="55AC361A"/>
    <w:rsid w:val="5617074A"/>
    <w:rsid w:val="562A422C"/>
    <w:rsid w:val="56827DFA"/>
    <w:rsid w:val="56E968A5"/>
    <w:rsid w:val="56F271B4"/>
    <w:rsid w:val="56F96B3F"/>
    <w:rsid w:val="57096DD9"/>
    <w:rsid w:val="57563655"/>
    <w:rsid w:val="575B3360"/>
    <w:rsid w:val="576077E8"/>
    <w:rsid w:val="57692C04"/>
    <w:rsid w:val="578C1931"/>
    <w:rsid w:val="57A94968"/>
    <w:rsid w:val="57AB43E4"/>
    <w:rsid w:val="57E035B9"/>
    <w:rsid w:val="5809477E"/>
    <w:rsid w:val="58244FA7"/>
    <w:rsid w:val="585A7A00"/>
    <w:rsid w:val="58871801"/>
    <w:rsid w:val="58F20849"/>
    <w:rsid w:val="5905591A"/>
    <w:rsid w:val="59171FE7"/>
    <w:rsid w:val="593C4657"/>
    <w:rsid w:val="59434156"/>
    <w:rsid w:val="59517F98"/>
    <w:rsid w:val="59D511BC"/>
    <w:rsid w:val="59DB1072"/>
    <w:rsid w:val="59E162EF"/>
    <w:rsid w:val="59FB712C"/>
    <w:rsid w:val="5A1A1BDF"/>
    <w:rsid w:val="5A1D3C0D"/>
    <w:rsid w:val="5A1F18EA"/>
    <w:rsid w:val="5A7B2EFD"/>
    <w:rsid w:val="5A812888"/>
    <w:rsid w:val="5AC011BC"/>
    <w:rsid w:val="5B003BCE"/>
    <w:rsid w:val="5B52515F"/>
    <w:rsid w:val="5B811D24"/>
    <w:rsid w:val="5B8E4EA6"/>
    <w:rsid w:val="5B9958D3"/>
    <w:rsid w:val="5B9E1FBA"/>
    <w:rsid w:val="5BE23E91"/>
    <w:rsid w:val="5BEF40E4"/>
    <w:rsid w:val="5BF01B65"/>
    <w:rsid w:val="5C381F5A"/>
    <w:rsid w:val="5C3D1C65"/>
    <w:rsid w:val="5C7E46C1"/>
    <w:rsid w:val="5C8210D4"/>
    <w:rsid w:val="5C92471D"/>
    <w:rsid w:val="5CA7511A"/>
    <w:rsid w:val="5CA94164"/>
    <w:rsid w:val="5CBC0239"/>
    <w:rsid w:val="5CC70544"/>
    <w:rsid w:val="5CD64D27"/>
    <w:rsid w:val="5D3543FB"/>
    <w:rsid w:val="5D3B6304"/>
    <w:rsid w:val="5D504390"/>
    <w:rsid w:val="5D6453EC"/>
    <w:rsid w:val="5D700D5D"/>
    <w:rsid w:val="5DAE092F"/>
    <w:rsid w:val="5DE4329A"/>
    <w:rsid w:val="5E2168D9"/>
    <w:rsid w:val="5E6E797B"/>
    <w:rsid w:val="5E841B1E"/>
    <w:rsid w:val="5E9E7038"/>
    <w:rsid w:val="5ED22BFF"/>
    <w:rsid w:val="5F2F2D8E"/>
    <w:rsid w:val="5F3665F6"/>
    <w:rsid w:val="5F374E45"/>
    <w:rsid w:val="5F3F2252"/>
    <w:rsid w:val="5F4D6FE9"/>
    <w:rsid w:val="5F5B6D16"/>
    <w:rsid w:val="5FB55714"/>
    <w:rsid w:val="5FC324AB"/>
    <w:rsid w:val="5FE506D1"/>
    <w:rsid w:val="5FEB5BEE"/>
    <w:rsid w:val="5FEC7DEC"/>
    <w:rsid w:val="5FFB7934"/>
    <w:rsid w:val="6016061C"/>
    <w:rsid w:val="6020045A"/>
    <w:rsid w:val="6030505D"/>
    <w:rsid w:val="607A6756"/>
    <w:rsid w:val="60820DBC"/>
    <w:rsid w:val="608215E4"/>
    <w:rsid w:val="6093187E"/>
    <w:rsid w:val="60DB1C73"/>
    <w:rsid w:val="60DC28BD"/>
    <w:rsid w:val="60E4795B"/>
    <w:rsid w:val="61373981"/>
    <w:rsid w:val="614A57AA"/>
    <w:rsid w:val="619D55B4"/>
    <w:rsid w:val="61A274BD"/>
    <w:rsid w:val="61B53200"/>
    <w:rsid w:val="623644AE"/>
    <w:rsid w:val="627B391D"/>
    <w:rsid w:val="629B1803"/>
    <w:rsid w:val="62A11D0A"/>
    <w:rsid w:val="62A3326C"/>
    <w:rsid w:val="62D1432C"/>
    <w:rsid w:val="63071631"/>
    <w:rsid w:val="632A2F04"/>
    <w:rsid w:val="63317BC9"/>
    <w:rsid w:val="63614821"/>
    <w:rsid w:val="63A9658E"/>
    <w:rsid w:val="63AB5314"/>
    <w:rsid w:val="63D17BF5"/>
    <w:rsid w:val="63D53536"/>
    <w:rsid w:val="63E42EEF"/>
    <w:rsid w:val="63FD6018"/>
    <w:rsid w:val="640102A1"/>
    <w:rsid w:val="640A6E61"/>
    <w:rsid w:val="640B4ACF"/>
    <w:rsid w:val="64115246"/>
    <w:rsid w:val="641770F5"/>
    <w:rsid w:val="645E0594"/>
    <w:rsid w:val="646621C4"/>
    <w:rsid w:val="6480482F"/>
    <w:rsid w:val="64E83DE8"/>
    <w:rsid w:val="6536289C"/>
    <w:rsid w:val="654C371C"/>
    <w:rsid w:val="658C635B"/>
    <w:rsid w:val="65E06E0D"/>
    <w:rsid w:val="660C43EA"/>
    <w:rsid w:val="66161F0A"/>
    <w:rsid w:val="662C4E0C"/>
    <w:rsid w:val="66302AB4"/>
    <w:rsid w:val="66857FC0"/>
    <w:rsid w:val="668B794B"/>
    <w:rsid w:val="669C5E64"/>
    <w:rsid w:val="66D435C2"/>
    <w:rsid w:val="67336E5F"/>
    <w:rsid w:val="67377D3B"/>
    <w:rsid w:val="673B646A"/>
    <w:rsid w:val="676034DA"/>
    <w:rsid w:val="67726944"/>
    <w:rsid w:val="677A6041"/>
    <w:rsid w:val="677C4CD5"/>
    <w:rsid w:val="680B10C1"/>
    <w:rsid w:val="682057E3"/>
    <w:rsid w:val="68326D82"/>
    <w:rsid w:val="683A638D"/>
    <w:rsid w:val="6845219F"/>
    <w:rsid w:val="68503DB3"/>
    <w:rsid w:val="68837A86"/>
    <w:rsid w:val="68845507"/>
    <w:rsid w:val="68CB115B"/>
    <w:rsid w:val="68EB2372"/>
    <w:rsid w:val="68EF4BB6"/>
    <w:rsid w:val="69151573"/>
    <w:rsid w:val="692C4A1B"/>
    <w:rsid w:val="69382A2C"/>
    <w:rsid w:val="693C28A3"/>
    <w:rsid w:val="695D51EA"/>
    <w:rsid w:val="696A6236"/>
    <w:rsid w:val="698A7CBB"/>
    <w:rsid w:val="69AD054B"/>
    <w:rsid w:val="69B67A8F"/>
    <w:rsid w:val="69D17180"/>
    <w:rsid w:val="69E441CA"/>
    <w:rsid w:val="6A151116"/>
    <w:rsid w:val="6A337F06"/>
    <w:rsid w:val="6AAC36BF"/>
    <w:rsid w:val="6AC7223E"/>
    <w:rsid w:val="6AD97F5A"/>
    <w:rsid w:val="6AF82A0D"/>
    <w:rsid w:val="6B100DCC"/>
    <w:rsid w:val="6B177A3F"/>
    <w:rsid w:val="6B1F06CE"/>
    <w:rsid w:val="6B5605DC"/>
    <w:rsid w:val="6BA210C2"/>
    <w:rsid w:val="6BA8732E"/>
    <w:rsid w:val="6BBA04A7"/>
    <w:rsid w:val="6BF5742D"/>
    <w:rsid w:val="6BF90031"/>
    <w:rsid w:val="6BFF62B7"/>
    <w:rsid w:val="6C0060E6"/>
    <w:rsid w:val="6C6509E5"/>
    <w:rsid w:val="6C822BFD"/>
    <w:rsid w:val="6C961A96"/>
    <w:rsid w:val="6CB343A0"/>
    <w:rsid w:val="6CC71984"/>
    <w:rsid w:val="6CDD3B27"/>
    <w:rsid w:val="6D3040CC"/>
    <w:rsid w:val="6D964756"/>
    <w:rsid w:val="6E606222"/>
    <w:rsid w:val="6E8C20AE"/>
    <w:rsid w:val="6EC539C8"/>
    <w:rsid w:val="6ED17487"/>
    <w:rsid w:val="6ED734F4"/>
    <w:rsid w:val="6F3E5C10"/>
    <w:rsid w:val="6F5632B7"/>
    <w:rsid w:val="6F644604"/>
    <w:rsid w:val="6F866004"/>
    <w:rsid w:val="6FC54BEF"/>
    <w:rsid w:val="700C1760"/>
    <w:rsid w:val="70280811"/>
    <w:rsid w:val="70452BA1"/>
    <w:rsid w:val="705708DB"/>
    <w:rsid w:val="705F3769"/>
    <w:rsid w:val="70701351"/>
    <w:rsid w:val="709D3D6D"/>
    <w:rsid w:val="71062A3F"/>
    <w:rsid w:val="71400858"/>
    <w:rsid w:val="71867CF4"/>
    <w:rsid w:val="71B524FB"/>
    <w:rsid w:val="71CB61EA"/>
    <w:rsid w:val="71CC7543"/>
    <w:rsid w:val="71D139CB"/>
    <w:rsid w:val="72083B25"/>
    <w:rsid w:val="721662ED"/>
    <w:rsid w:val="72282783"/>
    <w:rsid w:val="722E24EF"/>
    <w:rsid w:val="724B5893"/>
    <w:rsid w:val="72866971"/>
    <w:rsid w:val="730264DE"/>
    <w:rsid w:val="733D66E3"/>
    <w:rsid w:val="733F2579"/>
    <w:rsid w:val="737871FE"/>
    <w:rsid w:val="737C1488"/>
    <w:rsid w:val="73843627"/>
    <w:rsid w:val="738B6140"/>
    <w:rsid w:val="73910128"/>
    <w:rsid w:val="739D2CEC"/>
    <w:rsid w:val="73BE3210"/>
    <w:rsid w:val="73D75F68"/>
    <w:rsid w:val="73FC5259"/>
    <w:rsid w:val="7458686C"/>
    <w:rsid w:val="74645F02"/>
    <w:rsid w:val="74694588"/>
    <w:rsid w:val="748B34EF"/>
    <w:rsid w:val="74E0465F"/>
    <w:rsid w:val="7506779E"/>
    <w:rsid w:val="753B0BFF"/>
    <w:rsid w:val="7560555A"/>
    <w:rsid w:val="75E14175"/>
    <w:rsid w:val="75F56C5C"/>
    <w:rsid w:val="765331AF"/>
    <w:rsid w:val="76A04B8A"/>
    <w:rsid w:val="76CE2AF9"/>
    <w:rsid w:val="76F507BA"/>
    <w:rsid w:val="76FD0ACB"/>
    <w:rsid w:val="770B295E"/>
    <w:rsid w:val="773E6630"/>
    <w:rsid w:val="774E68CA"/>
    <w:rsid w:val="7750163D"/>
    <w:rsid w:val="77582A5D"/>
    <w:rsid w:val="776B08D8"/>
    <w:rsid w:val="778F02FA"/>
    <w:rsid w:val="77A108D3"/>
    <w:rsid w:val="77D75529"/>
    <w:rsid w:val="77E339D2"/>
    <w:rsid w:val="780131D8"/>
    <w:rsid w:val="782D2371"/>
    <w:rsid w:val="786E0F20"/>
    <w:rsid w:val="78E54EBC"/>
    <w:rsid w:val="791A48BC"/>
    <w:rsid w:val="7967230D"/>
    <w:rsid w:val="798442EB"/>
    <w:rsid w:val="79884EE7"/>
    <w:rsid w:val="79BF3FC2"/>
    <w:rsid w:val="79DD6493"/>
    <w:rsid w:val="79DF58FF"/>
    <w:rsid w:val="7A57156E"/>
    <w:rsid w:val="7A6001AF"/>
    <w:rsid w:val="7A625ED8"/>
    <w:rsid w:val="7A6D4269"/>
    <w:rsid w:val="7A851910"/>
    <w:rsid w:val="7A931F2A"/>
    <w:rsid w:val="7A9843A0"/>
    <w:rsid w:val="7AAB75D1"/>
    <w:rsid w:val="7AE451AC"/>
    <w:rsid w:val="7B00726C"/>
    <w:rsid w:val="7B086666"/>
    <w:rsid w:val="7B1228E5"/>
    <w:rsid w:val="7B302F92"/>
    <w:rsid w:val="7B3771B5"/>
    <w:rsid w:val="7B3813B3"/>
    <w:rsid w:val="7B4E0BB2"/>
    <w:rsid w:val="7B555DB9"/>
    <w:rsid w:val="7B667D04"/>
    <w:rsid w:val="7B962796"/>
    <w:rsid w:val="7C002263"/>
    <w:rsid w:val="7C084032"/>
    <w:rsid w:val="7C541E7A"/>
    <w:rsid w:val="7CA33E88"/>
    <w:rsid w:val="7D291B63"/>
    <w:rsid w:val="7D5B3637"/>
    <w:rsid w:val="7D8F16AE"/>
    <w:rsid w:val="7DAB5AC1"/>
    <w:rsid w:val="7DC120E2"/>
    <w:rsid w:val="7DC4163C"/>
    <w:rsid w:val="7DCC0473"/>
    <w:rsid w:val="7DDA033E"/>
    <w:rsid w:val="7DDC070D"/>
    <w:rsid w:val="7DFD1149"/>
    <w:rsid w:val="7E3D31BB"/>
    <w:rsid w:val="7E6C0EF6"/>
    <w:rsid w:val="7E6C6CF7"/>
    <w:rsid w:val="7E734104"/>
    <w:rsid w:val="7E843973"/>
    <w:rsid w:val="7E94162E"/>
    <w:rsid w:val="7EAB205F"/>
    <w:rsid w:val="7ED60F14"/>
    <w:rsid w:val="7EFF4BAF"/>
    <w:rsid w:val="7F070169"/>
    <w:rsid w:val="7F32323D"/>
    <w:rsid w:val="7FCB53B6"/>
    <w:rsid w:val="7FD51684"/>
    <w:rsid w:val="7FE84476"/>
    <w:rsid w:val="7FEF2382"/>
    <w:rsid w:val="7FF7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Body Text"/>
    <w:basedOn w:val="1"/>
    <w:qFormat/>
    <w:uiPriority w:val="0"/>
    <w:pPr>
      <w:spacing w:after="120"/>
    </w:pPr>
  </w:style>
  <w:style w:type="paragraph" w:styleId="31">
    <w:name w:val="List Bullet 5"/>
    <w:basedOn w:val="24"/>
    <w:qFormat/>
    <w:uiPriority w:val="0"/>
    <w:pPr>
      <w:ind w:left="1702"/>
    </w:pPr>
  </w:style>
  <w:style w:type="paragraph" w:styleId="32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8"/>
    <w:qFormat/>
    <w:uiPriority w:val="0"/>
  </w:style>
  <w:style w:type="paragraph" w:customStyle="1" w:styleId="80">
    <w:name w:val="B5"/>
    <w:basedOn w:val="37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107</Words>
  <Characters>615</Characters>
  <Lines>5</Lines>
  <Paragraphs>1</Paragraphs>
  <TotalTime>0</TotalTime>
  <ScaleCrop>false</ScaleCrop>
  <LinksUpToDate>false</LinksUpToDate>
  <CharactersWithSpaces>721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liuyue251009</cp:lastModifiedBy>
  <cp:lastPrinted>2411-12-31T23:00:00Z</cp:lastPrinted>
  <dcterms:modified xsi:type="dcterms:W3CDTF">2025-02-10T07:44:58Z</dcterms:modified>
  <dc:title>3GPP Change Request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2052-12.8.2.18205</vt:lpwstr>
  </property>
  <property fmtid="{D5CDD505-2E9C-101B-9397-08002B2CF9AE}" pid="4" name="ICV">
    <vt:lpwstr>A7832CADEB3D4FACB70E78445363C6A0_13</vt:lpwstr>
  </property>
</Properties>
</file>